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DF12DC" w14:textId="33CD2B47" w:rsidR="009716D9" w:rsidRPr="00443F29" w:rsidRDefault="009716D9" w:rsidP="009716D9">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Pr="0025487A">
        <w:rPr>
          <w:rFonts w:ascii="Arial" w:eastAsia="MS Mincho" w:hAnsi="Arial" w:cs="Arial"/>
          <w:b/>
          <w:sz w:val="24"/>
          <w:szCs w:val="24"/>
          <w:lang w:val="en-US"/>
        </w:rPr>
        <w:t>9</w:t>
      </w:r>
      <w:r>
        <w:rPr>
          <w:rFonts w:ascii="Arial" w:eastAsia="MS Mincho" w:hAnsi="Arial" w:cs="Arial"/>
          <w:b/>
          <w:sz w:val="24"/>
          <w:szCs w:val="24"/>
          <w:lang w:val="en-US"/>
        </w:rPr>
        <w:t>9</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w:t>
      </w:r>
      <w:r w:rsidR="00663CDD">
        <w:rPr>
          <w:rFonts w:ascii="Arial" w:eastAsia="MS Mincho" w:hAnsi="Arial" w:cs="Arial"/>
          <w:b/>
          <w:sz w:val="24"/>
          <w:szCs w:val="24"/>
          <w:lang w:val="en-US"/>
        </w:rPr>
        <w:t>11259</w:t>
      </w:r>
    </w:p>
    <w:p w14:paraId="03E342D9" w14:textId="2FAA6142" w:rsidR="009716D9" w:rsidRPr="00443F29" w:rsidRDefault="009716D9" w:rsidP="009716D9">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BC0DE1">
        <w:rPr>
          <w:rFonts w:ascii="Arial" w:eastAsia="宋体" w:hAnsi="Arial"/>
          <w:b/>
          <w:sz w:val="24"/>
          <w:szCs w:val="24"/>
          <w:lang w:eastAsia="zh-CN"/>
        </w:rPr>
        <w:t>May</w:t>
      </w:r>
      <w:r>
        <w:rPr>
          <w:rFonts w:ascii="Arial" w:eastAsia="宋体" w:hAnsi="Arial"/>
          <w:b/>
          <w:sz w:val="24"/>
          <w:szCs w:val="24"/>
          <w:lang w:eastAsia="zh-CN"/>
        </w:rPr>
        <w:t xml:space="preserve"> 19-27</w:t>
      </w:r>
      <w:r w:rsidRPr="0025487A">
        <w:rPr>
          <w:rFonts w:ascii="Arial" w:eastAsia="宋体" w:hAnsi="Arial"/>
          <w:b/>
          <w:sz w:val="24"/>
          <w:szCs w:val="24"/>
          <w:lang w:val="en-US" w:eastAsia="zh-CN"/>
        </w:rPr>
        <w:t>, 2021</w:t>
      </w:r>
    </w:p>
    <w:p w14:paraId="654879EC" w14:textId="77777777" w:rsidR="002A1D39" w:rsidRPr="00C02C0C"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3AC2FCF" w:rsidR="002A1D39" w:rsidRPr="00C96D46" w:rsidRDefault="002A1D39" w:rsidP="0008088A">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C5745F" w:rsidRPr="00C5745F">
        <w:rPr>
          <w:rFonts w:ascii="Arial" w:hAnsi="Arial" w:cs="Arial"/>
          <w:sz w:val="22"/>
        </w:rPr>
        <w:t>Discussion on addition of UE feature on enhanced CSSF for SCell measurements outside gaps</w:t>
      </w:r>
    </w:p>
    <w:p w14:paraId="0BF78C31" w14:textId="3D759813" w:rsidR="002A1D39" w:rsidRPr="00C96D46" w:rsidRDefault="002A1D39" w:rsidP="0008088A">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D178D3">
        <w:rPr>
          <w:rFonts w:ascii="Arial" w:hAnsi="Arial" w:cs="Arial"/>
          <w:sz w:val="22"/>
          <w:lang w:val="en-US"/>
        </w:rPr>
        <w:t>5.3</w:t>
      </w:r>
    </w:p>
    <w:p w14:paraId="32C9D8BE" w14:textId="525B9452"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02459A">
        <w:rPr>
          <w:rFonts w:ascii="Arial" w:eastAsia="宋体" w:hAnsi="Arial" w:cs="Arial"/>
          <w:sz w:val="22"/>
          <w:lang w:eastAsia="zh-CN"/>
        </w:rPr>
        <w:t>Approval</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F146CD5" w14:textId="5003BE2E" w:rsidR="00717B30" w:rsidRDefault="000D4779" w:rsidP="000D4779">
      <w:pPr>
        <w:adjustRightInd/>
        <w:textAlignment w:val="auto"/>
      </w:pPr>
      <w:r>
        <w:rPr>
          <w:rFonts w:eastAsiaTheme="minorEastAsia"/>
          <w:iCs/>
          <w:kern w:val="2"/>
          <w:lang w:eastAsia="zh-CN"/>
        </w:rPr>
        <w:t>I</w:t>
      </w:r>
      <w:r>
        <w:rPr>
          <w:rFonts w:eastAsiaTheme="minorEastAsia" w:hint="eastAsia"/>
          <w:iCs/>
          <w:kern w:val="2"/>
          <w:lang w:eastAsia="zh-CN"/>
        </w:rPr>
        <w:t xml:space="preserve">n last meeting, </w:t>
      </w:r>
      <w:r>
        <w:rPr>
          <w:rFonts w:eastAsiaTheme="minorEastAsia"/>
          <w:iCs/>
          <w:kern w:val="2"/>
          <w:lang w:eastAsia="zh-CN"/>
        </w:rPr>
        <w:t>for R17 FR1 HST WI, in [1], the following was agreed</w:t>
      </w:r>
    </w:p>
    <w:p w14:paraId="50531195" w14:textId="7C120E27" w:rsidR="001777CA" w:rsidRDefault="00B14A1C" w:rsidP="001777CA">
      <w:pPr>
        <w:adjustRightInd/>
        <w:textAlignment w:val="auto"/>
      </w:pPr>
      <w:r w:rsidRPr="007F15C3">
        <w:rPr>
          <w:rFonts w:eastAsia="宋体"/>
          <w:noProof/>
          <w:lang w:val="en-US" w:eastAsia="zh-CN"/>
        </w:rPr>
        <mc:AlternateContent>
          <mc:Choice Requires="wps">
            <w:drawing>
              <wp:inline distT="0" distB="0" distL="0" distR="0" wp14:anchorId="5BB5EFA5" wp14:editId="2EC0AC25">
                <wp:extent cx="6122035" cy="1938602"/>
                <wp:effectExtent l="0" t="0" r="12065" b="234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38602"/>
                        </a:xfrm>
                        <a:prstGeom prst="rect">
                          <a:avLst/>
                        </a:prstGeom>
                        <a:solidFill>
                          <a:srgbClr val="FFFFFF"/>
                        </a:solidFill>
                        <a:ln w="9525">
                          <a:solidFill>
                            <a:srgbClr val="000000"/>
                          </a:solidFill>
                          <a:miter lim="800000"/>
                          <a:headEnd/>
                          <a:tailEnd/>
                        </a:ln>
                      </wps:spPr>
                      <wps:txbx>
                        <w:txbxContent>
                          <w:p w14:paraId="31AFD7E7" w14:textId="77777777" w:rsidR="007D3E47" w:rsidRPr="003E6334" w:rsidRDefault="002561E6" w:rsidP="003E6334">
                            <w:pPr>
                              <w:numPr>
                                <w:ilvl w:val="0"/>
                                <w:numId w:val="23"/>
                              </w:numPr>
                              <w:rPr>
                                <w:lang w:val="en-US"/>
                              </w:rPr>
                            </w:pPr>
                            <w:r w:rsidRPr="003E6334">
                              <w:t>Enhancement on CSSF</w:t>
                            </w:r>
                            <w:r w:rsidRPr="003E6334">
                              <w:rPr>
                                <w:vertAlign w:val="subscript"/>
                              </w:rPr>
                              <w:t xml:space="preserve">outside_gap,i </w:t>
                            </w:r>
                            <w:r w:rsidRPr="003E6334">
                              <w:t>for SCell measurement</w:t>
                            </w:r>
                          </w:p>
                          <w:p w14:paraId="41FA8A71" w14:textId="77777777" w:rsidR="007D3E47" w:rsidRPr="003E6334" w:rsidRDefault="002561E6" w:rsidP="003E6334">
                            <w:pPr>
                              <w:numPr>
                                <w:ilvl w:val="1"/>
                                <w:numId w:val="23"/>
                              </w:numPr>
                              <w:rPr>
                                <w:lang w:val="en-US"/>
                              </w:rPr>
                            </w:pPr>
                            <w:r w:rsidRPr="003E6334">
                              <w:t xml:space="preserve">RAN4 has the following common understanding of the current non-HST specification: </w:t>
                            </w:r>
                          </w:p>
                          <w:p w14:paraId="439DDC81" w14:textId="77777777" w:rsidR="007D3E47" w:rsidRPr="003E6334" w:rsidRDefault="002561E6" w:rsidP="003E6334">
                            <w:pPr>
                              <w:numPr>
                                <w:ilvl w:val="2"/>
                                <w:numId w:val="23"/>
                              </w:numPr>
                              <w:rPr>
                                <w:lang w:val="en-US"/>
                              </w:rPr>
                            </w:pPr>
                            <w:r w:rsidRPr="003E6334">
                              <w:t>For CSSF</w:t>
                            </w:r>
                            <w:r w:rsidRPr="003E6334">
                              <w:rPr>
                                <w:vertAlign w:val="subscript"/>
                              </w:rPr>
                              <w:t>outside_gap,i</w:t>
                            </w:r>
                            <w:r w:rsidRPr="003E6334">
                              <w:t>, both SCell(s) measured without MG and SCell(s) measured with MG are counted in N</w:t>
                            </w:r>
                            <w:r w:rsidRPr="003E6334">
                              <w:rPr>
                                <w:vertAlign w:val="subscript"/>
                              </w:rPr>
                              <w:t>SCC_SSB</w:t>
                            </w:r>
                            <w:r w:rsidRPr="003E6334">
                              <w:t xml:space="preserve">. </w:t>
                            </w:r>
                          </w:p>
                          <w:p w14:paraId="1A211755" w14:textId="77777777" w:rsidR="007D3E47" w:rsidRPr="003E6334" w:rsidRDefault="002561E6" w:rsidP="003E6334">
                            <w:pPr>
                              <w:numPr>
                                <w:ilvl w:val="3"/>
                                <w:numId w:val="23"/>
                              </w:numPr>
                              <w:rPr>
                                <w:lang w:val="en-US"/>
                              </w:rPr>
                            </w:pPr>
                            <w:r w:rsidRPr="003E6334">
                              <w:t>Both activated and deactivated SCells are included</w:t>
                            </w:r>
                          </w:p>
                          <w:p w14:paraId="39AEA58E" w14:textId="704D60B8" w:rsidR="00B14A1C" w:rsidRPr="003E6334" w:rsidRDefault="002561E6" w:rsidP="003E6334">
                            <w:pPr>
                              <w:numPr>
                                <w:ilvl w:val="1"/>
                                <w:numId w:val="23"/>
                              </w:numPr>
                              <w:rPr>
                                <w:lang w:val="en-US"/>
                              </w:rPr>
                            </w:pPr>
                            <w:r w:rsidRPr="003E6334">
                              <w:t xml:space="preserve">FFS </w:t>
                            </w:r>
                            <w:r w:rsidRPr="003E6334">
                              <w:rPr>
                                <w:lang w:val="en-US"/>
                              </w:rPr>
                              <w:t>the enhancement on N</w:t>
                            </w:r>
                            <w:r w:rsidRPr="003E6334">
                              <w:rPr>
                                <w:vertAlign w:val="subscript"/>
                                <w:lang w:val="en-US"/>
                              </w:rPr>
                              <w:t>SCC_SSB</w:t>
                            </w:r>
                            <w:r w:rsidRPr="003E6334">
                              <w:rPr>
                                <w:lang w:val="en-US"/>
                              </w:rPr>
                              <w:t xml:space="preserve"> for high speed scenario</w:t>
                            </w:r>
                          </w:p>
                        </w:txbxContent>
                      </wps:txbx>
                      <wps:bodyPr rot="0" vert="horz" wrap="square" lIns="91440" tIns="45720" rIns="91440" bIns="45720" anchor="t" anchorCtr="0">
                        <a:spAutoFit/>
                      </wps:bodyPr>
                    </wps:wsp>
                  </a:graphicData>
                </a:graphic>
              </wp:inline>
            </w:drawing>
          </mc:Choice>
          <mc:Fallback>
            <w:pict>
              <v:shapetype w14:anchorId="5BB5EFA5" id="_x0000_t202" coordsize="21600,21600" o:spt="202" path="m,l,21600r21600,l21600,xe">
                <v:stroke joinstyle="miter"/>
                <v:path gradientshapeok="t" o:connecttype="rect"/>
              </v:shapetype>
              <v:shape id="文本框 2" o:spid="_x0000_s1026" type="#_x0000_t202" style="width:482.05pt;height:15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">
                <v:textbox style="mso-fit-shape-to-text:t">
                  <w:txbxContent>
                    <w:p w14:paraId="31AFD7E7" w14:textId="77777777" w:rsidR="00000000" w:rsidRPr="003E6334" w:rsidRDefault="002561E6" w:rsidP="003E6334">
                      <w:pPr>
                        <w:numPr>
                          <w:ilvl w:val="0"/>
                          <w:numId w:val="23"/>
                        </w:numPr>
                        <w:rPr>
                          <w:lang w:val="en-US"/>
                        </w:rPr>
                      </w:pPr>
                      <w:r w:rsidRPr="003E6334">
                        <w:t xml:space="preserve">Enhancement on </w:t>
                      </w:r>
                      <w:r w:rsidRPr="003E6334">
                        <w:t>CSSF</w:t>
                      </w:r>
                      <w:r w:rsidRPr="003E6334">
                        <w:rPr>
                          <w:vertAlign w:val="subscript"/>
                        </w:rPr>
                        <w:t xml:space="preserve">outside_gap,i </w:t>
                      </w:r>
                      <w:r w:rsidRPr="003E6334">
                        <w:t>for SCell measurement</w:t>
                      </w:r>
                    </w:p>
                    <w:p w14:paraId="41FA8A71" w14:textId="77777777" w:rsidR="00000000" w:rsidRPr="003E6334" w:rsidRDefault="002561E6" w:rsidP="003E6334">
                      <w:pPr>
                        <w:numPr>
                          <w:ilvl w:val="1"/>
                          <w:numId w:val="23"/>
                        </w:numPr>
                        <w:rPr>
                          <w:lang w:val="en-US"/>
                        </w:rPr>
                      </w:pPr>
                      <w:r w:rsidRPr="003E6334">
                        <w:t xml:space="preserve">RAN4 has the following common understanding of the current non-HST specification: </w:t>
                      </w:r>
                    </w:p>
                    <w:p w14:paraId="439DDC81" w14:textId="77777777" w:rsidR="00000000" w:rsidRPr="003E6334" w:rsidRDefault="002561E6" w:rsidP="003E6334">
                      <w:pPr>
                        <w:numPr>
                          <w:ilvl w:val="2"/>
                          <w:numId w:val="23"/>
                        </w:numPr>
                        <w:rPr>
                          <w:lang w:val="en-US"/>
                        </w:rPr>
                      </w:pPr>
                      <w:r w:rsidRPr="003E6334">
                        <w:t>For CSSF</w:t>
                      </w:r>
                      <w:r w:rsidRPr="003E6334">
                        <w:rPr>
                          <w:vertAlign w:val="subscript"/>
                        </w:rPr>
                        <w:t>outside_gap,i</w:t>
                      </w:r>
                      <w:r w:rsidRPr="003E6334">
                        <w:t>, both SCell(s) measured without MG and SCell(s) measured with MG are counted in N</w:t>
                      </w:r>
                      <w:r w:rsidRPr="003E6334">
                        <w:rPr>
                          <w:vertAlign w:val="subscript"/>
                        </w:rPr>
                        <w:t>SCC_SSB</w:t>
                      </w:r>
                      <w:r w:rsidRPr="003E6334">
                        <w:t xml:space="preserve">. </w:t>
                      </w:r>
                    </w:p>
                    <w:p w14:paraId="1A211755" w14:textId="77777777" w:rsidR="00000000" w:rsidRPr="003E6334" w:rsidRDefault="002561E6" w:rsidP="003E6334">
                      <w:pPr>
                        <w:numPr>
                          <w:ilvl w:val="3"/>
                          <w:numId w:val="23"/>
                        </w:numPr>
                        <w:rPr>
                          <w:lang w:val="en-US"/>
                        </w:rPr>
                      </w:pPr>
                      <w:r w:rsidRPr="003E6334">
                        <w:t>Both activated and deactivated SCells are included</w:t>
                      </w:r>
                    </w:p>
                    <w:p w14:paraId="39AEA58E" w14:textId="704D60B8" w:rsidR="00B14A1C" w:rsidRPr="003E6334" w:rsidRDefault="002561E6" w:rsidP="003E6334">
                      <w:pPr>
                        <w:numPr>
                          <w:ilvl w:val="1"/>
                          <w:numId w:val="23"/>
                        </w:numPr>
                        <w:rPr>
                          <w:lang w:val="en-US"/>
                        </w:rPr>
                      </w:pPr>
                      <w:r w:rsidRPr="003E6334">
                        <w:t xml:space="preserve">FFS </w:t>
                      </w:r>
                      <w:r w:rsidRPr="003E6334">
                        <w:rPr>
                          <w:lang w:val="en-US"/>
                        </w:rPr>
                        <w:t>the enhancement on N</w:t>
                      </w:r>
                      <w:r w:rsidRPr="003E6334">
                        <w:rPr>
                          <w:vertAlign w:val="subscript"/>
                          <w:lang w:val="en-US"/>
                        </w:rPr>
                        <w:t>SCC_SSB</w:t>
                      </w:r>
                      <w:r w:rsidRPr="003E6334">
                        <w:rPr>
                          <w:lang w:val="en-US"/>
                        </w:rPr>
                        <w:t xml:space="preserve"> for high speed scenario</w:t>
                      </w:r>
                    </w:p>
                  </w:txbxContent>
                </v:textbox>
                <w10:anchorlock/>
              </v:shape>
            </w:pict>
          </mc:Fallback>
        </mc:AlternateContent>
      </w:r>
    </w:p>
    <w:p w14:paraId="471E894C" w14:textId="35F87374" w:rsidR="001777CA" w:rsidRPr="00CC00D6" w:rsidRDefault="00F23045" w:rsidP="001777CA">
      <w:pPr>
        <w:adjustRightInd/>
        <w:textAlignment w:val="auto"/>
      </w:pPr>
      <w:r>
        <w:t>Based on this agreement, we prefer to revise the R16 requirements as analysed in [2]</w:t>
      </w:r>
      <w:r w:rsidR="001777CA">
        <w:t>.</w:t>
      </w:r>
      <w:r>
        <w:t xml:space="preserve"> This paper further provides the discussion and corresponding Text proposal for this.</w:t>
      </w:r>
    </w:p>
    <w:p w14:paraId="6821DA08" w14:textId="233B0BA7"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on </w:t>
      </w:r>
      <w:r w:rsidR="00761FB8">
        <w:rPr>
          <w:rFonts w:eastAsia="宋体"/>
          <w:lang w:eastAsia="zh-CN"/>
        </w:rPr>
        <w:t>N</w:t>
      </w:r>
      <w:r w:rsidR="00761FB8" w:rsidRPr="00761FB8">
        <w:rPr>
          <w:rFonts w:eastAsia="宋体"/>
          <w:vertAlign w:val="subscript"/>
          <w:lang w:eastAsia="zh-CN"/>
        </w:rPr>
        <w:t>SSB_SCC</w:t>
      </w:r>
      <w:r w:rsidR="00761FB8">
        <w:rPr>
          <w:rFonts w:eastAsia="宋体"/>
          <w:lang w:eastAsia="zh-CN"/>
        </w:rPr>
        <w:t xml:space="preserve"> in CSSF for </w:t>
      </w:r>
      <w:r w:rsidR="00376577">
        <w:rPr>
          <w:rFonts w:eastAsia="宋体"/>
          <w:lang w:eastAsia="zh-CN"/>
        </w:rPr>
        <w:t xml:space="preserve">intra-frequency </w:t>
      </w:r>
      <w:r w:rsidR="00761FB8">
        <w:rPr>
          <w:rFonts w:eastAsia="宋体"/>
          <w:lang w:eastAsia="zh-CN"/>
        </w:rPr>
        <w:t>SCell</w:t>
      </w:r>
      <w:r w:rsidR="00376577">
        <w:rPr>
          <w:rFonts w:eastAsia="宋体"/>
          <w:lang w:eastAsia="zh-CN"/>
        </w:rPr>
        <w:t>(s)</w:t>
      </w:r>
      <w:r w:rsidR="00761FB8">
        <w:rPr>
          <w:rFonts w:eastAsia="宋体"/>
          <w:lang w:eastAsia="zh-CN"/>
        </w:rPr>
        <w:t xml:space="preserve"> measurements outside gaps</w:t>
      </w:r>
    </w:p>
    <w:p w14:paraId="4DF41585" w14:textId="6EA845F0" w:rsidR="0079583F" w:rsidRDefault="00140ABF" w:rsidP="0079583F">
      <w:pPr>
        <w:overflowPunct/>
        <w:autoSpaceDE/>
        <w:autoSpaceDN/>
        <w:adjustRightInd/>
        <w:jc w:val="both"/>
        <w:textAlignment w:val="auto"/>
        <w:rPr>
          <w:rFonts w:eastAsia="宋体"/>
          <w:lang w:eastAsia="zh-CN"/>
        </w:rPr>
      </w:pPr>
      <w:r>
        <w:rPr>
          <w:rFonts w:eastAsia="宋体"/>
          <w:lang w:eastAsia="zh-CN"/>
        </w:rPr>
        <w:t>In R16</w:t>
      </w:r>
      <w:r w:rsidR="00376577">
        <w:rPr>
          <w:rFonts w:eastAsia="宋体"/>
          <w:lang w:eastAsia="zh-CN"/>
        </w:rPr>
        <w:t xml:space="preserve"> RRM spec, </w:t>
      </w:r>
      <w:r w:rsidR="00DB758C">
        <w:rPr>
          <w:rFonts w:eastAsia="宋体"/>
          <w:lang w:eastAsia="zh-CN"/>
        </w:rPr>
        <w:t xml:space="preserve">taking CSSF for </w:t>
      </w:r>
      <w:r w:rsidR="001E343B">
        <w:rPr>
          <w:rFonts w:eastAsia="宋体"/>
          <w:lang w:eastAsia="zh-CN"/>
        </w:rPr>
        <w:t>SCells</w:t>
      </w:r>
      <w:r w:rsidR="00E518E6">
        <w:rPr>
          <w:rFonts w:eastAsia="宋体"/>
          <w:lang w:eastAsia="zh-CN"/>
        </w:rPr>
        <w:t xml:space="preserve"> measurements outside gaps in </w:t>
      </w:r>
      <w:r w:rsidR="006A4DA9">
        <w:rPr>
          <w:rFonts w:eastAsia="宋体"/>
          <w:lang w:eastAsia="zh-CN"/>
        </w:rPr>
        <w:t xml:space="preserve">NR SA, for example, </w:t>
      </w:r>
      <w:r w:rsidR="00376577">
        <w:rPr>
          <w:rFonts w:eastAsia="宋体"/>
          <w:lang w:eastAsia="zh-CN"/>
        </w:rPr>
        <w:t>the following was specified</w:t>
      </w:r>
      <w:r w:rsidR="00DB758C">
        <w:rPr>
          <w:rFonts w:eastAsia="宋体"/>
          <w:lang w:eastAsia="zh-CN"/>
        </w:rPr>
        <w:t xml:space="preserve"> in TS 38.133</w:t>
      </w:r>
      <w:r w:rsidR="00376577">
        <w:rPr>
          <w:rFonts w:eastAsia="宋体"/>
          <w:lang w:eastAsia="zh-CN"/>
        </w:rPr>
        <w:t>.</w:t>
      </w:r>
    </w:p>
    <w:p w14:paraId="791A5914" w14:textId="6000CA0E" w:rsidR="00E518E6" w:rsidRDefault="00E518E6" w:rsidP="0079583F">
      <w:pPr>
        <w:overflowPunct/>
        <w:autoSpaceDE/>
        <w:autoSpaceDN/>
        <w:adjustRightInd/>
        <w:jc w:val="both"/>
        <w:textAlignment w:val="auto"/>
        <w:rPr>
          <w:rFonts w:eastAsia="宋体"/>
          <w:lang w:eastAsia="zh-CN"/>
        </w:rPr>
      </w:pPr>
      <w:r w:rsidRPr="007F15C3">
        <w:rPr>
          <w:rFonts w:eastAsia="宋体"/>
          <w:noProof/>
          <w:lang w:val="en-US" w:eastAsia="zh-CN"/>
        </w:rPr>
        <w:lastRenderedPageBreak/>
        <mc:AlternateContent>
          <mc:Choice Requires="wps">
            <w:drawing>
              <wp:inline distT="0" distB="0" distL="0" distR="0" wp14:anchorId="19546F4D" wp14:editId="317E9F7C">
                <wp:extent cx="6122035" cy="1550670"/>
                <wp:effectExtent l="0" t="0" r="12065" b="1143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550670"/>
                        </a:xfrm>
                        <a:prstGeom prst="rect">
                          <a:avLst/>
                        </a:prstGeom>
                        <a:solidFill>
                          <a:srgbClr val="FFFFFF"/>
                        </a:solidFill>
                        <a:ln w="9525">
                          <a:solidFill>
                            <a:srgbClr val="000000"/>
                          </a:solidFill>
                          <a:miter lim="800000"/>
                          <a:headEnd/>
                          <a:tailEnd/>
                        </a:ln>
                      </wps:spPr>
                      <wps:txbx>
                        <w:txbxContent>
                          <w:p w14:paraId="3FC52980" w14:textId="77777777" w:rsidR="00E518E6" w:rsidRPr="009C5807" w:rsidRDefault="00E518E6" w:rsidP="00E518E6">
                            <w:pPr>
                              <w:pStyle w:val="TH"/>
                            </w:pPr>
                            <w:r w:rsidRPr="009C5807">
                              <w:t>Table 9.1.5.1.2-1: CSSF</w:t>
                            </w:r>
                            <w:r w:rsidRPr="009C5807">
                              <w:rPr>
                                <w:vertAlign w:val="subscript"/>
                              </w:rPr>
                              <w:t>outside_gap,i</w:t>
                            </w:r>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E518E6" w:rsidRPr="009C5807" w14:paraId="008C7724" w14:textId="77777777" w:rsidTr="00D8436D">
                              <w:trPr>
                                <w:trHeight w:val="340"/>
                                <w:jc w:val="center"/>
                              </w:trPr>
                              <w:tc>
                                <w:tcPr>
                                  <w:tcW w:w="1483" w:type="dxa"/>
                                  <w:shd w:val="clear" w:color="auto" w:fill="auto"/>
                                </w:tcPr>
                                <w:p w14:paraId="09D5DA9C" w14:textId="77777777" w:rsidR="00E518E6" w:rsidRPr="009C5807" w:rsidRDefault="00E518E6" w:rsidP="00E518E6">
                                  <w:pPr>
                                    <w:pStyle w:val="TAH"/>
                                    <w:rPr>
                                      <w:lang w:eastAsia="zh-CN"/>
                                    </w:rPr>
                                  </w:pPr>
                                  <w:r w:rsidRPr="009C5807">
                                    <w:t>Scenario</w:t>
                                  </w:r>
                                </w:p>
                              </w:tc>
                              <w:tc>
                                <w:tcPr>
                                  <w:tcW w:w="1314" w:type="dxa"/>
                                  <w:shd w:val="clear" w:color="auto" w:fill="auto"/>
                                </w:tcPr>
                                <w:p w14:paraId="6C30549B" w14:textId="77777777" w:rsidR="00E518E6" w:rsidRPr="009C5807" w:rsidRDefault="00E518E6" w:rsidP="00E518E6">
                                  <w:pPr>
                                    <w:pStyle w:val="TAH"/>
                                  </w:pPr>
                                  <w:r w:rsidRPr="009C5807">
                                    <w:rPr>
                                      <w:i/>
                                    </w:rPr>
                                    <w:t>CSSF</w:t>
                                  </w:r>
                                  <w:r w:rsidRPr="009C5807">
                                    <w:rPr>
                                      <w:vertAlign w:val="subscript"/>
                                    </w:rPr>
                                    <w:t>outside_gap,i</w:t>
                                  </w:r>
                                  <w:r w:rsidRPr="009C5807">
                                    <w:t xml:space="preserve"> for FR1 PCC</w:t>
                                  </w:r>
                                </w:p>
                              </w:tc>
                              <w:tc>
                                <w:tcPr>
                                  <w:tcW w:w="1276" w:type="dxa"/>
                                  <w:shd w:val="clear" w:color="auto" w:fill="auto"/>
                                </w:tcPr>
                                <w:p w14:paraId="152AB885" w14:textId="77777777" w:rsidR="00E518E6" w:rsidRPr="009C5807" w:rsidRDefault="00E518E6" w:rsidP="00E518E6">
                                  <w:pPr>
                                    <w:pStyle w:val="TAH"/>
                                  </w:pPr>
                                  <w:r w:rsidRPr="009C5807">
                                    <w:rPr>
                                      <w:i/>
                                    </w:rPr>
                                    <w:t>CSSF</w:t>
                                  </w:r>
                                  <w:r w:rsidRPr="009C5807">
                                    <w:rPr>
                                      <w:vertAlign w:val="subscript"/>
                                    </w:rPr>
                                    <w:t>outside_gap,i</w:t>
                                  </w:r>
                                  <w:r w:rsidRPr="009C5807">
                                    <w:t xml:space="preserve"> for FR1 SCC</w:t>
                                  </w:r>
                                </w:p>
                              </w:tc>
                              <w:tc>
                                <w:tcPr>
                                  <w:tcW w:w="1417" w:type="dxa"/>
                                  <w:shd w:val="clear" w:color="auto" w:fill="auto"/>
                                </w:tcPr>
                                <w:p w14:paraId="22F583AF" w14:textId="77777777" w:rsidR="00E518E6" w:rsidRPr="009C5807" w:rsidRDefault="00E518E6" w:rsidP="00E518E6">
                                  <w:pPr>
                                    <w:pStyle w:val="TAH"/>
                                  </w:pPr>
                                  <w:r w:rsidRPr="009C5807">
                                    <w:rPr>
                                      <w:i/>
                                    </w:rPr>
                                    <w:t>CSSF</w:t>
                                  </w:r>
                                  <w:r w:rsidRPr="009C5807">
                                    <w:rPr>
                                      <w:vertAlign w:val="subscript"/>
                                    </w:rPr>
                                    <w:t>outside_gap,i</w:t>
                                  </w:r>
                                  <w:r w:rsidRPr="009C5807">
                                    <w:t xml:space="preserve"> for FR2 PCC</w:t>
                                  </w:r>
                                </w:p>
                              </w:tc>
                              <w:tc>
                                <w:tcPr>
                                  <w:tcW w:w="1418" w:type="dxa"/>
                                </w:tcPr>
                                <w:p w14:paraId="3FC9A159" w14:textId="77777777" w:rsidR="00E518E6" w:rsidRPr="009C5807" w:rsidRDefault="00E518E6" w:rsidP="00E518E6">
                                  <w:pPr>
                                    <w:pStyle w:val="TAH"/>
                                    <w:rPr>
                                      <w:i/>
                                    </w:rPr>
                                  </w:pPr>
                                  <w:r w:rsidRPr="009C5807">
                                    <w:rPr>
                                      <w:i/>
                                    </w:rPr>
                                    <w:t>CSSF</w:t>
                                  </w:r>
                                  <w:r w:rsidRPr="009C5807">
                                    <w:rPr>
                                      <w:vertAlign w:val="subscript"/>
                                    </w:rPr>
                                    <w:t>outside_gap,i</w:t>
                                  </w:r>
                                  <w:r w:rsidRPr="009C5807">
                                    <w:t xml:space="preserve"> for FR2 SCC where neighbour cell measurement is required</w:t>
                                  </w:r>
                                </w:p>
                              </w:tc>
                              <w:tc>
                                <w:tcPr>
                                  <w:tcW w:w="1417" w:type="dxa"/>
                                  <w:shd w:val="clear" w:color="auto" w:fill="auto"/>
                                </w:tcPr>
                                <w:p w14:paraId="353FA5D4" w14:textId="77777777" w:rsidR="00E518E6" w:rsidRPr="009C5807" w:rsidRDefault="00E518E6" w:rsidP="00E518E6">
                                  <w:pPr>
                                    <w:pStyle w:val="TAH"/>
                                  </w:pPr>
                                  <w:r w:rsidRPr="009C5807">
                                    <w:rPr>
                                      <w:i/>
                                    </w:rPr>
                                    <w:t>CSSF</w:t>
                                  </w:r>
                                  <w:r w:rsidRPr="009C5807">
                                    <w:t xml:space="preserve"> </w:t>
                                  </w:r>
                                  <w:r w:rsidRPr="009C5807">
                                    <w:rPr>
                                      <w:vertAlign w:val="subscript"/>
                                    </w:rPr>
                                    <w:t>outside_gap,i</w:t>
                                  </w:r>
                                  <w:r w:rsidRPr="009C5807">
                                    <w:t xml:space="preserve"> for FR2 SCC where neighbour cell measurement is not required</w:t>
                                  </w:r>
                                </w:p>
                              </w:tc>
                              <w:tc>
                                <w:tcPr>
                                  <w:tcW w:w="1367" w:type="dxa"/>
                                </w:tcPr>
                                <w:p w14:paraId="65C98F54" w14:textId="77777777" w:rsidR="00E518E6" w:rsidRPr="009C5807" w:rsidRDefault="00E518E6" w:rsidP="00E518E6">
                                  <w:pPr>
                                    <w:pStyle w:val="TAH"/>
                                    <w:rPr>
                                      <w:i/>
                                    </w:rPr>
                                  </w:pPr>
                                  <w:r w:rsidRPr="00BC793C">
                                    <w:rPr>
                                      <w:i/>
                                    </w:rPr>
                                    <w:t>CSSF</w:t>
                                  </w:r>
                                  <w:r w:rsidRPr="009C5807">
                                    <w:rPr>
                                      <w:vertAlign w:val="subscript"/>
                                    </w:rPr>
                                    <w:t>outside_gap,i</w:t>
                                  </w:r>
                                  <w:r w:rsidRPr="009C5807">
                                    <w:t xml:space="preserve"> for inter-frequency MO with no measurement gap</w:t>
                                  </w:r>
                                </w:p>
                              </w:tc>
                            </w:tr>
                            <w:tr w:rsidR="00E518E6" w:rsidRPr="009C5807" w14:paraId="52EC915B" w14:textId="77777777" w:rsidTr="00D8436D">
                              <w:trPr>
                                <w:trHeight w:val="340"/>
                                <w:jc w:val="center"/>
                              </w:trPr>
                              <w:tc>
                                <w:tcPr>
                                  <w:tcW w:w="1483" w:type="dxa"/>
                                  <w:shd w:val="clear" w:color="auto" w:fill="auto"/>
                                </w:tcPr>
                                <w:p w14:paraId="27C34997" w14:textId="77777777" w:rsidR="00E518E6" w:rsidRPr="009C5807" w:rsidRDefault="00E518E6" w:rsidP="00E518E6">
                                  <w:pPr>
                                    <w:pStyle w:val="TAL"/>
                                    <w:rPr>
                                      <w:b/>
                                    </w:rPr>
                                  </w:pPr>
                                  <w:r w:rsidRPr="009C5807">
                                    <w:rPr>
                                      <w:b/>
                                    </w:rPr>
                                    <w:t xml:space="preserve">FR1 only CA </w:t>
                                  </w:r>
                                </w:p>
                              </w:tc>
                              <w:tc>
                                <w:tcPr>
                                  <w:tcW w:w="1314" w:type="dxa"/>
                                  <w:shd w:val="clear" w:color="auto" w:fill="auto"/>
                                </w:tcPr>
                                <w:p w14:paraId="09EAF177" w14:textId="77777777" w:rsidR="00E518E6" w:rsidRPr="009C5807" w:rsidRDefault="00E518E6" w:rsidP="00E518E6">
                                  <w:pPr>
                                    <w:pStyle w:val="TAC"/>
                                    <w:rPr>
                                      <w:vertAlign w:val="superscript"/>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153E056A" w14:textId="77777777" w:rsidR="00E518E6" w:rsidRPr="009C5807" w:rsidRDefault="00E518E6" w:rsidP="00E518E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417" w:type="dxa"/>
                                  <w:shd w:val="clear" w:color="auto" w:fill="auto"/>
                                </w:tcPr>
                                <w:p w14:paraId="07625E8F" w14:textId="77777777" w:rsidR="00E518E6" w:rsidRPr="009C5807" w:rsidRDefault="00E518E6" w:rsidP="00E518E6">
                                  <w:pPr>
                                    <w:pStyle w:val="TAC"/>
                                  </w:pPr>
                                  <w:r w:rsidRPr="003B2615">
                                    <w:t>N/A</w:t>
                                  </w:r>
                                </w:p>
                              </w:tc>
                              <w:tc>
                                <w:tcPr>
                                  <w:tcW w:w="1418" w:type="dxa"/>
                                </w:tcPr>
                                <w:p w14:paraId="63D241C4" w14:textId="77777777" w:rsidR="00E518E6" w:rsidRPr="009C5807" w:rsidRDefault="00E518E6" w:rsidP="00E518E6">
                                  <w:pPr>
                                    <w:pStyle w:val="TAC"/>
                                  </w:pPr>
                                  <w:r w:rsidRPr="003B2615">
                                    <w:t>N/A</w:t>
                                  </w:r>
                                </w:p>
                              </w:tc>
                              <w:tc>
                                <w:tcPr>
                                  <w:tcW w:w="1417" w:type="dxa"/>
                                  <w:shd w:val="clear" w:color="auto" w:fill="auto"/>
                                </w:tcPr>
                                <w:p w14:paraId="1431EC09" w14:textId="77777777" w:rsidR="00E518E6" w:rsidRPr="009C5807" w:rsidRDefault="00E518E6" w:rsidP="00E518E6">
                                  <w:pPr>
                                    <w:pStyle w:val="TAC"/>
                                  </w:pPr>
                                  <w:r w:rsidRPr="003B2615">
                                    <w:t>N/A</w:t>
                                  </w:r>
                                </w:p>
                              </w:tc>
                              <w:tc>
                                <w:tcPr>
                                  <w:tcW w:w="1367" w:type="dxa"/>
                                </w:tcPr>
                                <w:p w14:paraId="5A38DFBF" w14:textId="77777777" w:rsidR="00E518E6" w:rsidRPr="009C5807" w:rsidRDefault="00E518E6" w:rsidP="00E518E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E518E6" w:rsidRPr="009C5807" w14:paraId="2D614818" w14:textId="77777777" w:rsidTr="00D8436D">
                              <w:trPr>
                                <w:trHeight w:val="340"/>
                                <w:jc w:val="center"/>
                              </w:trPr>
                              <w:tc>
                                <w:tcPr>
                                  <w:tcW w:w="1483" w:type="dxa"/>
                                  <w:shd w:val="clear" w:color="auto" w:fill="auto"/>
                                </w:tcPr>
                                <w:p w14:paraId="58912A45" w14:textId="77777777" w:rsidR="00E518E6" w:rsidRPr="009C5807" w:rsidRDefault="00E518E6" w:rsidP="00E518E6">
                                  <w:pPr>
                                    <w:pStyle w:val="TAL"/>
                                    <w:rPr>
                                      <w:b/>
                                    </w:rPr>
                                  </w:pPr>
                                  <w:r w:rsidRPr="009C5807">
                                    <w:rPr>
                                      <w:b/>
                                    </w:rPr>
                                    <w:t xml:space="preserve">FR2 only intra band CA </w:t>
                                  </w:r>
                                </w:p>
                              </w:tc>
                              <w:tc>
                                <w:tcPr>
                                  <w:tcW w:w="1314" w:type="dxa"/>
                                  <w:shd w:val="clear" w:color="auto" w:fill="auto"/>
                                </w:tcPr>
                                <w:p w14:paraId="540F8D94" w14:textId="77777777" w:rsidR="00E518E6" w:rsidRPr="009C5807" w:rsidRDefault="00E518E6" w:rsidP="00E518E6">
                                  <w:pPr>
                                    <w:pStyle w:val="TAC"/>
                                    <w:rPr>
                                      <w:b/>
                                    </w:rPr>
                                  </w:pPr>
                                  <w:r w:rsidRPr="003B2615">
                                    <w:t>N/A</w:t>
                                  </w:r>
                                </w:p>
                              </w:tc>
                              <w:tc>
                                <w:tcPr>
                                  <w:tcW w:w="1276" w:type="dxa"/>
                                  <w:shd w:val="clear" w:color="auto" w:fill="auto"/>
                                </w:tcPr>
                                <w:p w14:paraId="73B751E9" w14:textId="77777777" w:rsidR="00E518E6" w:rsidRPr="009C5807" w:rsidRDefault="00E518E6" w:rsidP="00E518E6">
                                  <w:pPr>
                                    <w:pStyle w:val="TAC"/>
                                    <w:rPr>
                                      <w:b/>
                                    </w:rPr>
                                  </w:pPr>
                                  <w:r w:rsidRPr="003B2615">
                                    <w:t>N/A</w:t>
                                  </w:r>
                                </w:p>
                              </w:tc>
                              <w:tc>
                                <w:tcPr>
                                  <w:tcW w:w="1417" w:type="dxa"/>
                                  <w:shd w:val="clear" w:color="auto" w:fill="auto"/>
                                </w:tcPr>
                                <w:p w14:paraId="5ACE4E1B" w14:textId="77777777" w:rsidR="00E518E6" w:rsidRPr="009C5807" w:rsidRDefault="00E518E6" w:rsidP="00E518E6">
                                  <w:pPr>
                                    <w:pStyle w:val="TAC"/>
                                  </w:pPr>
                                  <w:r w:rsidRPr="001B4F32">
                                    <w:t>1</w:t>
                                  </w:r>
                                  <w:r>
                                    <w:t>+N</w:t>
                                  </w:r>
                                  <w:r w:rsidRPr="001B4F32">
                                    <w:rPr>
                                      <w:vertAlign w:val="subscript"/>
                                    </w:rPr>
                                    <w:t>PCC</w:t>
                                  </w:r>
                                  <w:r>
                                    <w:rPr>
                                      <w:vertAlign w:val="subscript"/>
                                    </w:rPr>
                                    <w:t>_CSIRS</w:t>
                                  </w:r>
                                  <w:r>
                                    <w:t xml:space="preserve"> </w:t>
                                  </w:r>
                                </w:p>
                              </w:tc>
                              <w:tc>
                                <w:tcPr>
                                  <w:tcW w:w="1418" w:type="dxa"/>
                                </w:tcPr>
                                <w:p w14:paraId="37974264" w14:textId="77777777" w:rsidR="00E518E6" w:rsidRPr="009C5807" w:rsidRDefault="00E518E6" w:rsidP="00E518E6">
                                  <w:pPr>
                                    <w:pStyle w:val="TAC"/>
                                  </w:pPr>
                                  <w:r w:rsidRPr="003B2615">
                                    <w:t>N/A</w:t>
                                  </w:r>
                                </w:p>
                              </w:tc>
                              <w:tc>
                                <w:tcPr>
                                  <w:tcW w:w="1417" w:type="dxa"/>
                                  <w:shd w:val="clear" w:color="auto" w:fill="auto"/>
                                </w:tcPr>
                                <w:p w14:paraId="40DAD556" w14:textId="77777777" w:rsidR="00E518E6" w:rsidRPr="009C5807" w:rsidRDefault="00E518E6" w:rsidP="00E518E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367" w:type="dxa"/>
                                </w:tcPr>
                                <w:p w14:paraId="26372A5F" w14:textId="77777777" w:rsidR="00E518E6" w:rsidRPr="009C5807" w:rsidRDefault="00E518E6" w:rsidP="00E518E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E518E6" w:rsidRPr="009C5807" w14:paraId="115A7AFA" w14:textId="77777777" w:rsidTr="00D8436D">
                              <w:trPr>
                                <w:trHeight w:val="340"/>
                                <w:jc w:val="center"/>
                              </w:trPr>
                              <w:tc>
                                <w:tcPr>
                                  <w:tcW w:w="1483" w:type="dxa"/>
                                  <w:shd w:val="clear" w:color="auto" w:fill="auto"/>
                                </w:tcPr>
                                <w:p w14:paraId="0817826F" w14:textId="77777777" w:rsidR="00E518E6" w:rsidRPr="009C5807" w:rsidRDefault="00E518E6" w:rsidP="00E518E6">
                                  <w:pPr>
                                    <w:pStyle w:val="TAL"/>
                                    <w:rPr>
                                      <w:b/>
                                    </w:rPr>
                                  </w:pPr>
                                  <w:r w:rsidRPr="00885F53">
                                    <w:rPr>
                                      <w:b/>
                                    </w:rPr>
                                    <w:t>FR2 only int</w:t>
                                  </w:r>
                                  <w:r>
                                    <w:rPr>
                                      <w:b/>
                                    </w:rPr>
                                    <w:t>er</w:t>
                                  </w:r>
                                  <w:r w:rsidRPr="00885F53">
                                    <w:rPr>
                                      <w:b/>
                                    </w:rPr>
                                    <w:t xml:space="preserve"> band CA</w:t>
                                  </w:r>
                                </w:p>
                              </w:tc>
                              <w:tc>
                                <w:tcPr>
                                  <w:tcW w:w="1314" w:type="dxa"/>
                                  <w:shd w:val="clear" w:color="auto" w:fill="auto"/>
                                </w:tcPr>
                                <w:p w14:paraId="08F39B45" w14:textId="77777777" w:rsidR="00E518E6" w:rsidRPr="009C5807" w:rsidRDefault="00E518E6" w:rsidP="00E518E6">
                                  <w:pPr>
                                    <w:pStyle w:val="TAC"/>
                                  </w:pPr>
                                  <w:r w:rsidRPr="00C11FC6">
                                    <w:t>N/A</w:t>
                                  </w:r>
                                </w:p>
                              </w:tc>
                              <w:tc>
                                <w:tcPr>
                                  <w:tcW w:w="1276" w:type="dxa"/>
                                  <w:shd w:val="clear" w:color="auto" w:fill="auto"/>
                                </w:tcPr>
                                <w:p w14:paraId="0498495D" w14:textId="77777777" w:rsidR="00E518E6" w:rsidRPr="009C5807" w:rsidRDefault="00E518E6" w:rsidP="00E518E6">
                                  <w:pPr>
                                    <w:pStyle w:val="TAC"/>
                                  </w:pPr>
                                  <w:r w:rsidRPr="00C11FC6">
                                    <w:t>N/A</w:t>
                                  </w:r>
                                </w:p>
                              </w:tc>
                              <w:tc>
                                <w:tcPr>
                                  <w:tcW w:w="1417" w:type="dxa"/>
                                  <w:shd w:val="clear" w:color="auto" w:fill="auto"/>
                                </w:tcPr>
                                <w:p w14:paraId="6143171A" w14:textId="77777777" w:rsidR="00E518E6" w:rsidRPr="009C5807" w:rsidRDefault="00E518E6" w:rsidP="00E518E6">
                                  <w:pPr>
                                    <w:pStyle w:val="TAC"/>
                                  </w:pPr>
                                  <w:r w:rsidRPr="00C11FC6">
                                    <w:rPr>
                                      <w:rFonts w:hint="eastAsia"/>
                                    </w:rPr>
                                    <w:t>1</w:t>
                                  </w:r>
                                </w:p>
                              </w:tc>
                              <w:tc>
                                <w:tcPr>
                                  <w:tcW w:w="1418" w:type="dxa"/>
                                </w:tcPr>
                                <w:p w14:paraId="65DA21A0" w14:textId="77777777" w:rsidR="00E518E6" w:rsidRPr="009C5807" w:rsidRDefault="00E518E6" w:rsidP="00E518E6">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7C48E784" w14:textId="77777777" w:rsidR="00E518E6" w:rsidRPr="009C5807" w:rsidRDefault="00E518E6" w:rsidP="00E518E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367" w:type="dxa"/>
                                </w:tcPr>
                                <w:p w14:paraId="13E69E7A" w14:textId="77777777" w:rsidR="00E518E6" w:rsidRPr="009C5807" w:rsidRDefault="00E518E6" w:rsidP="00E518E6">
                                  <w:pPr>
                                    <w:pStyle w:val="TAC"/>
                                    <w:rPr>
                                      <w:lang w:eastAsia="zh-CN"/>
                                    </w:rPr>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E518E6" w:rsidRPr="009C5807" w14:paraId="484001CB" w14:textId="77777777" w:rsidTr="00D8436D">
                              <w:trPr>
                                <w:trHeight w:val="340"/>
                                <w:jc w:val="center"/>
                              </w:trPr>
                              <w:tc>
                                <w:tcPr>
                                  <w:tcW w:w="1483" w:type="dxa"/>
                                  <w:shd w:val="clear" w:color="auto" w:fill="auto"/>
                                </w:tcPr>
                                <w:p w14:paraId="572C7554" w14:textId="77777777" w:rsidR="00E518E6" w:rsidRPr="009C5807" w:rsidRDefault="00E518E6" w:rsidP="00E518E6">
                                  <w:pPr>
                                    <w:pStyle w:val="TAL"/>
                                    <w:rPr>
                                      <w:b/>
                                    </w:rPr>
                                  </w:pPr>
                                  <w:r w:rsidRPr="009C5807">
                                    <w:rPr>
                                      <w:b/>
                                    </w:rPr>
                                    <w:t xml:space="preserve">FR1 +FR2 CA (FR1 PCell) </w:t>
                                  </w:r>
                                  <w:r w:rsidRPr="009C5807">
                                    <w:rPr>
                                      <w:b/>
                                      <w:vertAlign w:val="superscript"/>
                                    </w:rPr>
                                    <w:t>Note 1</w:t>
                                  </w:r>
                                </w:p>
                              </w:tc>
                              <w:tc>
                                <w:tcPr>
                                  <w:tcW w:w="1314" w:type="dxa"/>
                                  <w:shd w:val="clear" w:color="auto" w:fill="auto"/>
                                </w:tcPr>
                                <w:p w14:paraId="5F9DED4F" w14:textId="77777777" w:rsidR="00E518E6" w:rsidRPr="009C5807" w:rsidRDefault="00E518E6" w:rsidP="00E518E6">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48A5C8B7" w14:textId="77777777" w:rsidR="00E518E6" w:rsidRPr="009C5807" w:rsidRDefault="00E518E6" w:rsidP="00E518E6">
                                  <w:pPr>
                                    <w:pStyle w:val="TAC"/>
                                  </w:pPr>
                                  <w:r w:rsidRPr="00C11FC6">
                                    <w:t>2×(</w:t>
                                  </w:r>
                                  <w:r w:rsidRPr="00C55A91">
                                    <w:t xml:space="preserve"> N</w:t>
                                  </w:r>
                                  <w:r w:rsidRPr="00C55A91">
                                    <w:rPr>
                                      <w:vertAlign w:val="subscript"/>
                                    </w:rPr>
                                    <w:t>SCC_SSB</w:t>
                                  </w:r>
                                  <w:r w:rsidRPr="00C55A91">
                                    <w:t xml:space="preserve"> </w:t>
                                  </w:r>
                                  <w:r w:rsidRPr="00C11FC6">
                                    <w:t>+Y</w:t>
                                  </w:r>
                                  <w:r>
                                    <w:t>+2*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w:t>
                                  </w:r>
                                  <w:r w:rsidRPr="00845FFA">
                                    <w:rPr>
                                      <w:vertAlign w:val="subscript"/>
                                    </w:rPr>
                                    <w:t xml:space="preserve"> FR2_</w:t>
                                  </w:r>
                                  <w:r>
                                    <w:rPr>
                                      <w:vertAlign w:val="subscript"/>
                                    </w:rPr>
                                    <w:t>_NCM</w:t>
                                  </w:r>
                                  <w:r w:rsidRPr="00C11FC6">
                                    <w:t>)</w:t>
                                  </w:r>
                                </w:p>
                              </w:tc>
                              <w:tc>
                                <w:tcPr>
                                  <w:tcW w:w="1417" w:type="dxa"/>
                                  <w:shd w:val="clear" w:color="auto" w:fill="auto"/>
                                </w:tcPr>
                                <w:p w14:paraId="1B11E63B" w14:textId="77777777" w:rsidR="00E518E6" w:rsidRPr="009C5807" w:rsidRDefault="00E518E6" w:rsidP="00E518E6">
                                  <w:pPr>
                                    <w:pStyle w:val="TAC"/>
                                  </w:pPr>
                                  <w:r>
                                    <w:t>N/A</w:t>
                                  </w:r>
                                </w:p>
                              </w:tc>
                              <w:tc>
                                <w:tcPr>
                                  <w:tcW w:w="1418" w:type="dxa"/>
                                </w:tcPr>
                                <w:p w14:paraId="18BA1F6E" w14:textId="77777777" w:rsidR="00E518E6" w:rsidRPr="009C5807" w:rsidRDefault="00E518E6" w:rsidP="00E518E6">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37548911" w14:textId="77777777" w:rsidR="00E518E6" w:rsidRPr="009C5807" w:rsidRDefault="00E518E6" w:rsidP="00E518E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367" w:type="dxa"/>
                                </w:tcPr>
                                <w:p w14:paraId="411B1D4E" w14:textId="77777777" w:rsidR="00E518E6" w:rsidRPr="009C5807" w:rsidRDefault="00E518E6" w:rsidP="00E518E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E518E6" w:rsidRPr="009C5807" w14:paraId="584E3604" w14:textId="77777777" w:rsidTr="00D8436D">
                              <w:trPr>
                                <w:trHeight w:val="340"/>
                                <w:jc w:val="center"/>
                              </w:trPr>
                              <w:tc>
                                <w:tcPr>
                                  <w:tcW w:w="9692" w:type="dxa"/>
                                  <w:gridSpan w:val="7"/>
                                  <w:shd w:val="clear" w:color="auto" w:fill="auto"/>
                                </w:tcPr>
                                <w:p w14:paraId="5A919506" w14:textId="77777777" w:rsidR="00E518E6" w:rsidRPr="009C5807" w:rsidRDefault="00E518E6" w:rsidP="00E518E6">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1E0EDD93" w14:textId="77777777" w:rsidR="00E518E6" w:rsidRPr="009C5807" w:rsidRDefault="00E518E6" w:rsidP="00E518E6">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3B571470" w14:textId="77777777" w:rsidR="00E518E6" w:rsidRPr="009C5807" w:rsidRDefault="00E518E6" w:rsidP="00E518E6">
                                  <w:pPr>
                                    <w:pStyle w:val="TAN"/>
                                    <w:rPr>
                                      <w:lang w:eastAsia="zh-CN"/>
                                    </w:rPr>
                                  </w:pPr>
                                  <w:r w:rsidRPr="009C5807">
                                    <w:rPr>
                                      <w:lang w:eastAsia="zh-CN"/>
                                    </w:rPr>
                                    <w:t>Note 3:</w:t>
                                  </w:r>
                                  <w:r>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w:t>
                                  </w:r>
                                  <w:r w:rsidRPr="009C5807">
                                    <w:rPr>
                                      <w:lang w:eastAsia="zh-CN"/>
                                    </w:rPr>
                                    <w:t>.</w:t>
                                  </w:r>
                                </w:p>
                                <w:p w14:paraId="16B7E3D5" w14:textId="77777777" w:rsidR="00E518E6" w:rsidRDefault="00E518E6" w:rsidP="00E518E6">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xml:space="preserve"> for CA capable UE; otherwise, it is 0</w:t>
                                  </w:r>
                                  <w:r>
                                    <w:rPr>
                                      <w:lang w:val="en-US" w:eastAsia="zh-CN"/>
                                    </w:rPr>
                                    <w:t>.</w:t>
                                  </w:r>
                                </w:p>
                                <w:p w14:paraId="27AC1F5F" w14:textId="77777777" w:rsidR="00E518E6" w:rsidRDefault="00E518E6" w:rsidP="00E518E6">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14:paraId="113C53CF" w14:textId="77777777" w:rsidR="00E518E6" w:rsidRDefault="00E518E6" w:rsidP="00E518E6">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5267ECF0" w14:textId="77777777" w:rsidR="00E518E6" w:rsidRDefault="00E518E6" w:rsidP="00E518E6">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77F98AA0" w14:textId="77777777" w:rsidR="00E518E6" w:rsidRDefault="00E518E6" w:rsidP="00E518E6">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3B481B5B" w14:textId="77777777" w:rsidR="00E518E6" w:rsidRPr="009C5807" w:rsidRDefault="00E518E6" w:rsidP="00E518E6">
                                  <w:pPr>
                                    <w:pStyle w:val="TAN"/>
                                  </w:pPr>
                                  <w:r>
                                    <w:t>Note 9:</w:t>
                                  </w:r>
                                  <w:r w:rsidRPr="009C5807">
                                    <w:tab/>
                                  </w:r>
                                  <w:r w:rsidRPr="00E518E6">
                                    <w:rPr>
                                      <w:highlight w:val="yellow"/>
                                    </w:rPr>
                                    <w:t>N</w:t>
                                  </w:r>
                                  <w:r w:rsidRPr="00E518E6">
                                    <w:rPr>
                                      <w:highlight w:val="yellow"/>
                                      <w:vertAlign w:val="subscript"/>
                                    </w:rPr>
                                    <w:t>SCC_SSB</w:t>
                                  </w:r>
                                  <w:r w:rsidRPr="00E518E6">
                                    <w:rPr>
                                      <w:highlight w:val="yellow"/>
                                    </w:rPr>
                                    <w:t>=Number of configured SCell(s) with only SSB based L3 measurement configured</w:t>
                                  </w:r>
                                </w:p>
                              </w:tc>
                            </w:tr>
                          </w:tbl>
                          <w:p w14:paraId="5D247BE7" w14:textId="6DD1C74A" w:rsidR="00E518E6" w:rsidRPr="00E518E6" w:rsidRDefault="00E518E6" w:rsidP="00E518E6"/>
                        </w:txbxContent>
                      </wps:txbx>
                      <wps:bodyPr rot="0" vert="horz" wrap="square" lIns="91440" tIns="45720" rIns="91440" bIns="45720" anchor="t" anchorCtr="0">
                        <a:spAutoFit/>
                      </wps:bodyPr>
                    </wps:wsp>
                  </a:graphicData>
                </a:graphic>
              </wp:inline>
            </w:drawing>
          </mc:Choice>
          <mc:Fallback>
            <w:pict>
              <v:shapetype w14:anchorId="19546F4D" id="_x0000_t202" coordsize="21600,21600" o:spt="202" path="m,l,21600r21600,l21600,xe">
                <v:stroke joinstyle="miter"/>
                <v:path gradientshapeok="t" o:connecttype="rect"/>
              </v:shapetype>
              <v:shape id="_x0000_s1027" type="#_x0000_t202" style="width:482.05pt;height:12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">
                <v:textbox style="mso-fit-shape-to-text:t">
                  <w:txbxContent>
                    <w:p w14:paraId="3FC52980" w14:textId="77777777" w:rsidR="00E518E6" w:rsidRPr="009C5807" w:rsidRDefault="00E518E6" w:rsidP="00E518E6">
                      <w:pPr>
                        <w:pStyle w:val="TH"/>
                      </w:pPr>
                      <w:r w:rsidRPr="009C5807">
                        <w:t>Table 9.1.5.1.2-1: CSSF</w:t>
                      </w:r>
                      <w:r w:rsidRPr="009C5807">
                        <w:rPr>
                          <w:vertAlign w:val="subscript"/>
                        </w:rPr>
                        <w:t>outside_gap,i</w:t>
                      </w:r>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E518E6" w:rsidRPr="009C5807" w14:paraId="008C7724" w14:textId="77777777" w:rsidTr="00D8436D">
                        <w:trPr>
                          <w:trHeight w:val="340"/>
                          <w:jc w:val="center"/>
                        </w:trPr>
                        <w:tc>
                          <w:tcPr>
                            <w:tcW w:w="1483" w:type="dxa"/>
                            <w:shd w:val="clear" w:color="auto" w:fill="auto"/>
                          </w:tcPr>
                          <w:p w14:paraId="09D5DA9C" w14:textId="77777777" w:rsidR="00E518E6" w:rsidRPr="009C5807" w:rsidRDefault="00E518E6" w:rsidP="00E518E6">
                            <w:pPr>
                              <w:pStyle w:val="TAH"/>
                              <w:rPr>
                                <w:lang w:eastAsia="zh-CN"/>
                              </w:rPr>
                            </w:pPr>
                            <w:r w:rsidRPr="009C5807">
                              <w:t>Scenario</w:t>
                            </w:r>
                          </w:p>
                        </w:tc>
                        <w:tc>
                          <w:tcPr>
                            <w:tcW w:w="1314" w:type="dxa"/>
                            <w:shd w:val="clear" w:color="auto" w:fill="auto"/>
                          </w:tcPr>
                          <w:p w14:paraId="6C30549B" w14:textId="77777777" w:rsidR="00E518E6" w:rsidRPr="009C5807" w:rsidRDefault="00E518E6" w:rsidP="00E518E6">
                            <w:pPr>
                              <w:pStyle w:val="TAH"/>
                            </w:pPr>
                            <w:r w:rsidRPr="009C5807">
                              <w:rPr>
                                <w:i/>
                              </w:rPr>
                              <w:t>CSSF</w:t>
                            </w:r>
                            <w:r w:rsidRPr="009C5807">
                              <w:rPr>
                                <w:vertAlign w:val="subscript"/>
                              </w:rPr>
                              <w:t>outside_gap,i</w:t>
                            </w:r>
                            <w:r w:rsidRPr="009C5807">
                              <w:t xml:space="preserve"> for FR1 PCC</w:t>
                            </w:r>
                          </w:p>
                        </w:tc>
                        <w:tc>
                          <w:tcPr>
                            <w:tcW w:w="1276" w:type="dxa"/>
                            <w:shd w:val="clear" w:color="auto" w:fill="auto"/>
                          </w:tcPr>
                          <w:p w14:paraId="152AB885" w14:textId="77777777" w:rsidR="00E518E6" w:rsidRPr="009C5807" w:rsidRDefault="00E518E6" w:rsidP="00E518E6">
                            <w:pPr>
                              <w:pStyle w:val="TAH"/>
                            </w:pPr>
                            <w:r w:rsidRPr="009C5807">
                              <w:rPr>
                                <w:i/>
                              </w:rPr>
                              <w:t>CSSF</w:t>
                            </w:r>
                            <w:r w:rsidRPr="009C5807">
                              <w:rPr>
                                <w:vertAlign w:val="subscript"/>
                              </w:rPr>
                              <w:t>outside_gap,i</w:t>
                            </w:r>
                            <w:r w:rsidRPr="009C5807">
                              <w:t xml:space="preserve"> for FR1 SCC</w:t>
                            </w:r>
                          </w:p>
                        </w:tc>
                        <w:tc>
                          <w:tcPr>
                            <w:tcW w:w="1417" w:type="dxa"/>
                            <w:shd w:val="clear" w:color="auto" w:fill="auto"/>
                          </w:tcPr>
                          <w:p w14:paraId="22F583AF" w14:textId="77777777" w:rsidR="00E518E6" w:rsidRPr="009C5807" w:rsidRDefault="00E518E6" w:rsidP="00E518E6">
                            <w:pPr>
                              <w:pStyle w:val="TAH"/>
                            </w:pPr>
                            <w:r w:rsidRPr="009C5807">
                              <w:rPr>
                                <w:i/>
                              </w:rPr>
                              <w:t>CSSF</w:t>
                            </w:r>
                            <w:r w:rsidRPr="009C5807">
                              <w:rPr>
                                <w:vertAlign w:val="subscript"/>
                              </w:rPr>
                              <w:t>outside_gap,i</w:t>
                            </w:r>
                            <w:r w:rsidRPr="009C5807">
                              <w:t xml:space="preserve"> for FR2 PCC</w:t>
                            </w:r>
                          </w:p>
                        </w:tc>
                        <w:tc>
                          <w:tcPr>
                            <w:tcW w:w="1418" w:type="dxa"/>
                          </w:tcPr>
                          <w:p w14:paraId="3FC9A159" w14:textId="77777777" w:rsidR="00E518E6" w:rsidRPr="009C5807" w:rsidRDefault="00E518E6" w:rsidP="00E518E6">
                            <w:pPr>
                              <w:pStyle w:val="TAH"/>
                              <w:rPr>
                                <w:i/>
                              </w:rPr>
                            </w:pPr>
                            <w:r w:rsidRPr="009C5807">
                              <w:rPr>
                                <w:i/>
                              </w:rPr>
                              <w:t>CSSF</w:t>
                            </w:r>
                            <w:r w:rsidRPr="009C5807">
                              <w:rPr>
                                <w:vertAlign w:val="subscript"/>
                              </w:rPr>
                              <w:t>outside_gap,i</w:t>
                            </w:r>
                            <w:r w:rsidRPr="009C5807">
                              <w:t xml:space="preserve"> for FR2 SCC where neighbour cell measurement is required</w:t>
                            </w:r>
                          </w:p>
                        </w:tc>
                        <w:tc>
                          <w:tcPr>
                            <w:tcW w:w="1417" w:type="dxa"/>
                            <w:shd w:val="clear" w:color="auto" w:fill="auto"/>
                          </w:tcPr>
                          <w:p w14:paraId="353FA5D4" w14:textId="77777777" w:rsidR="00E518E6" w:rsidRPr="009C5807" w:rsidRDefault="00E518E6" w:rsidP="00E518E6">
                            <w:pPr>
                              <w:pStyle w:val="TAH"/>
                            </w:pPr>
                            <w:r w:rsidRPr="009C5807">
                              <w:rPr>
                                <w:i/>
                              </w:rPr>
                              <w:t>CSSF</w:t>
                            </w:r>
                            <w:r w:rsidRPr="009C5807">
                              <w:t xml:space="preserve"> </w:t>
                            </w:r>
                            <w:r w:rsidRPr="009C5807">
                              <w:rPr>
                                <w:vertAlign w:val="subscript"/>
                              </w:rPr>
                              <w:t>outside_gap,i</w:t>
                            </w:r>
                            <w:r w:rsidRPr="009C5807">
                              <w:t xml:space="preserve"> for FR2 SCC where neighbour cell measurement is not required</w:t>
                            </w:r>
                          </w:p>
                        </w:tc>
                        <w:tc>
                          <w:tcPr>
                            <w:tcW w:w="1367" w:type="dxa"/>
                          </w:tcPr>
                          <w:p w14:paraId="65C98F54" w14:textId="77777777" w:rsidR="00E518E6" w:rsidRPr="009C5807" w:rsidRDefault="00E518E6" w:rsidP="00E518E6">
                            <w:pPr>
                              <w:pStyle w:val="TAH"/>
                              <w:rPr>
                                <w:i/>
                              </w:rPr>
                            </w:pPr>
                            <w:r w:rsidRPr="00BC793C">
                              <w:rPr>
                                <w:i/>
                              </w:rPr>
                              <w:t>CSSF</w:t>
                            </w:r>
                            <w:r w:rsidRPr="009C5807">
                              <w:rPr>
                                <w:vertAlign w:val="subscript"/>
                              </w:rPr>
                              <w:t>outside_gap,i</w:t>
                            </w:r>
                            <w:r w:rsidRPr="009C5807">
                              <w:t xml:space="preserve"> for inter-frequency MO with no measurement gap</w:t>
                            </w:r>
                          </w:p>
                        </w:tc>
                      </w:tr>
                      <w:tr w:rsidR="00E518E6" w:rsidRPr="009C5807" w14:paraId="52EC915B" w14:textId="77777777" w:rsidTr="00D8436D">
                        <w:trPr>
                          <w:trHeight w:val="340"/>
                          <w:jc w:val="center"/>
                        </w:trPr>
                        <w:tc>
                          <w:tcPr>
                            <w:tcW w:w="1483" w:type="dxa"/>
                            <w:shd w:val="clear" w:color="auto" w:fill="auto"/>
                          </w:tcPr>
                          <w:p w14:paraId="27C34997" w14:textId="77777777" w:rsidR="00E518E6" w:rsidRPr="009C5807" w:rsidRDefault="00E518E6" w:rsidP="00E518E6">
                            <w:pPr>
                              <w:pStyle w:val="TAL"/>
                              <w:rPr>
                                <w:b/>
                              </w:rPr>
                            </w:pPr>
                            <w:r w:rsidRPr="009C5807">
                              <w:rPr>
                                <w:b/>
                              </w:rPr>
                              <w:t xml:space="preserve">FR1 only CA </w:t>
                            </w:r>
                          </w:p>
                        </w:tc>
                        <w:tc>
                          <w:tcPr>
                            <w:tcW w:w="1314" w:type="dxa"/>
                            <w:shd w:val="clear" w:color="auto" w:fill="auto"/>
                          </w:tcPr>
                          <w:p w14:paraId="09EAF177" w14:textId="77777777" w:rsidR="00E518E6" w:rsidRPr="009C5807" w:rsidRDefault="00E518E6" w:rsidP="00E518E6">
                            <w:pPr>
                              <w:pStyle w:val="TAC"/>
                              <w:rPr>
                                <w:vertAlign w:val="superscript"/>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153E056A" w14:textId="77777777" w:rsidR="00E518E6" w:rsidRPr="009C5807" w:rsidRDefault="00E518E6" w:rsidP="00E518E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417" w:type="dxa"/>
                            <w:shd w:val="clear" w:color="auto" w:fill="auto"/>
                          </w:tcPr>
                          <w:p w14:paraId="07625E8F" w14:textId="77777777" w:rsidR="00E518E6" w:rsidRPr="009C5807" w:rsidRDefault="00E518E6" w:rsidP="00E518E6">
                            <w:pPr>
                              <w:pStyle w:val="TAC"/>
                            </w:pPr>
                            <w:r w:rsidRPr="003B2615">
                              <w:t>N/A</w:t>
                            </w:r>
                          </w:p>
                        </w:tc>
                        <w:tc>
                          <w:tcPr>
                            <w:tcW w:w="1418" w:type="dxa"/>
                          </w:tcPr>
                          <w:p w14:paraId="63D241C4" w14:textId="77777777" w:rsidR="00E518E6" w:rsidRPr="009C5807" w:rsidRDefault="00E518E6" w:rsidP="00E518E6">
                            <w:pPr>
                              <w:pStyle w:val="TAC"/>
                            </w:pPr>
                            <w:r w:rsidRPr="003B2615">
                              <w:t>N/A</w:t>
                            </w:r>
                          </w:p>
                        </w:tc>
                        <w:tc>
                          <w:tcPr>
                            <w:tcW w:w="1417" w:type="dxa"/>
                            <w:shd w:val="clear" w:color="auto" w:fill="auto"/>
                          </w:tcPr>
                          <w:p w14:paraId="1431EC09" w14:textId="77777777" w:rsidR="00E518E6" w:rsidRPr="009C5807" w:rsidRDefault="00E518E6" w:rsidP="00E518E6">
                            <w:pPr>
                              <w:pStyle w:val="TAC"/>
                            </w:pPr>
                            <w:r w:rsidRPr="003B2615">
                              <w:t>N/A</w:t>
                            </w:r>
                          </w:p>
                        </w:tc>
                        <w:tc>
                          <w:tcPr>
                            <w:tcW w:w="1367" w:type="dxa"/>
                          </w:tcPr>
                          <w:p w14:paraId="5A38DFBF" w14:textId="77777777" w:rsidR="00E518E6" w:rsidRPr="009C5807" w:rsidRDefault="00E518E6" w:rsidP="00E518E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E518E6" w:rsidRPr="009C5807" w14:paraId="2D614818" w14:textId="77777777" w:rsidTr="00D8436D">
                        <w:trPr>
                          <w:trHeight w:val="340"/>
                          <w:jc w:val="center"/>
                        </w:trPr>
                        <w:tc>
                          <w:tcPr>
                            <w:tcW w:w="1483" w:type="dxa"/>
                            <w:shd w:val="clear" w:color="auto" w:fill="auto"/>
                          </w:tcPr>
                          <w:p w14:paraId="58912A45" w14:textId="77777777" w:rsidR="00E518E6" w:rsidRPr="009C5807" w:rsidRDefault="00E518E6" w:rsidP="00E518E6">
                            <w:pPr>
                              <w:pStyle w:val="TAL"/>
                              <w:rPr>
                                <w:b/>
                              </w:rPr>
                            </w:pPr>
                            <w:r w:rsidRPr="009C5807">
                              <w:rPr>
                                <w:b/>
                              </w:rPr>
                              <w:t xml:space="preserve">FR2 only intra band CA </w:t>
                            </w:r>
                          </w:p>
                        </w:tc>
                        <w:tc>
                          <w:tcPr>
                            <w:tcW w:w="1314" w:type="dxa"/>
                            <w:shd w:val="clear" w:color="auto" w:fill="auto"/>
                          </w:tcPr>
                          <w:p w14:paraId="540F8D94" w14:textId="77777777" w:rsidR="00E518E6" w:rsidRPr="009C5807" w:rsidRDefault="00E518E6" w:rsidP="00E518E6">
                            <w:pPr>
                              <w:pStyle w:val="TAC"/>
                              <w:rPr>
                                <w:b/>
                              </w:rPr>
                            </w:pPr>
                            <w:r w:rsidRPr="003B2615">
                              <w:t>N/A</w:t>
                            </w:r>
                          </w:p>
                        </w:tc>
                        <w:tc>
                          <w:tcPr>
                            <w:tcW w:w="1276" w:type="dxa"/>
                            <w:shd w:val="clear" w:color="auto" w:fill="auto"/>
                          </w:tcPr>
                          <w:p w14:paraId="73B751E9" w14:textId="77777777" w:rsidR="00E518E6" w:rsidRPr="009C5807" w:rsidRDefault="00E518E6" w:rsidP="00E518E6">
                            <w:pPr>
                              <w:pStyle w:val="TAC"/>
                              <w:rPr>
                                <w:b/>
                              </w:rPr>
                            </w:pPr>
                            <w:r w:rsidRPr="003B2615">
                              <w:t>N/A</w:t>
                            </w:r>
                          </w:p>
                        </w:tc>
                        <w:tc>
                          <w:tcPr>
                            <w:tcW w:w="1417" w:type="dxa"/>
                            <w:shd w:val="clear" w:color="auto" w:fill="auto"/>
                          </w:tcPr>
                          <w:p w14:paraId="5ACE4E1B" w14:textId="77777777" w:rsidR="00E518E6" w:rsidRPr="009C5807" w:rsidRDefault="00E518E6" w:rsidP="00E518E6">
                            <w:pPr>
                              <w:pStyle w:val="TAC"/>
                            </w:pPr>
                            <w:r w:rsidRPr="001B4F32">
                              <w:t>1</w:t>
                            </w:r>
                            <w:r>
                              <w:t>+N</w:t>
                            </w:r>
                            <w:r w:rsidRPr="001B4F32">
                              <w:rPr>
                                <w:vertAlign w:val="subscript"/>
                              </w:rPr>
                              <w:t>PCC</w:t>
                            </w:r>
                            <w:r>
                              <w:rPr>
                                <w:vertAlign w:val="subscript"/>
                              </w:rPr>
                              <w:t>_CSIRS</w:t>
                            </w:r>
                            <w:r>
                              <w:t xml:space="preserve"> </w:t>
                            </w:r>
                          </w:p>
                        </w:tc>
                        <w:tc>
                          <w:tcPr>
                            <w:tcW w:w="1418" w:type="dxa"/>
                          </w:tcPr>
                          <w:p w14:paraId="37974264" w14:textId="77777777" w:rsidR="00E518E6" w:rsidRPr="009C5807" w:rsidRDefault="00E518E6" w:rsidP="00E518E6">
                            <w:pPr>
                              <w:pStyle w:val="TAC"/>
                            </w:pPr>
                            <w:r w:rsidRPr="003B2615">
                              <w:t>N/A</w:t>
                            </w:r>
                          </w:p>
                        </w:tc>
                        <w:tc>
                          <w:tcPr>
                            <w:tcW w:w="1417" w:type="dxa"/>
                            <w:shd w:val="clear" w:color="auto" w:fill="auto"/>
                          </w:tcPr>
                          <w:p w14:paraId="40DAD556" w14:textId="77777777" w:rsidR="00E518E6" w:rsidRPr="009C5807" w:rsidRDefault="00E518E6" w:rsidP="00E518E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367" w:type="dxa"/>
                          </w:tcPr>
                          <w:p w14:paraId="26372A5F" w14:textId="77777777" w:rsidR="00E518E6" w:rsidRPr="009C5807" w:rsidRDefault="00E518E6" w:rsidP="00E518E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E518E6" w:rsidRPr="009C5807" w14:paraId="115A7AFA" w14:textId="77777777" w:rsidTr="00D8436D">
                        <w:trPr>
                          <w:trHeight w:val="340"/>
                          <w:jc w:val="center"/>
                        </w:trPr>
                        <w:tc>
                          <w:tcPr>
                            <w:tcW w:w="1483" w:type="dxa"/>
                            <w:shd w:val="clear" w:color="auto" w:fill="auto"/>
                          </w:tcPr>
                          <w:p w14:paraId="0817826F" w14:textId="77777777" w:rsidR="00E518E6" w:rsidRPr="009C5807" w:rsidRDefault="00E518E6" w:rsidP="00E518E6">
                            <w:pPr>
                              <w:pStyle w:val="TAL"/>
                              <w:rPr>
                                <w:b/>
                              </w:rPr>
                            </w:pPr>
                            <w:r w:rsidRPr="00885F53">
                              <w:rPr>
                                <w:b/>
                              </w:rPr>
                              <w:t>FR2 only int</w:t>
                            </w:r>
                            <w:r>
                              <w:rPr>
                                <w:b/>
                              </w:rPr>
                              <w:t>er</w:t>
                            </w:r>
                            <w:r w:rsidRPr="00885F53">
                              <w:rPr>
                                <w:b/>
                              </w:rPr>
                              <w:t xml:space="preserve"> band CA</w:t>
                            </w:r>
                          </w:p>
                        </w:tc>
                        <w:tc>
                          <w:tcPr>
                            <w:tcW w:w="1314" w:type="dxa"/>
                            <w:shd w:val="clear" w:color="auto" w:fill="auto"/>
                          </w:tcPr>
                          <w:p w14:paraId="08F39B45" w14:textId="77777777" w:rsidR="00E518E6" w:rsidRPr="009C5807" w:rsidRDefault="00E518E6" w:rsidP="00E518E6">
                            <w:pPr>
                              <w:pStyle w:val="TAC"/>
                            </w:pPr>
                            <w:r w:rsidRPr="00C11FC6">
                              <w:t>N/A</w:t>
                            </w:r>
                          </w:p>
                        </w:tc>
                        <w:tc>
                          <w:tcPr>
                            <w:tcW w:w="1276" w:type="dxa"/>
                            <w:shd w:val="clear" w:color="auto" w:fill="auto"/>
                          </w:tcPr>
                          <w:p w14:paraId="0498495D" w14:textId="77777777" w:rsidR="00E518E6" w:rsidRPr="009C5807" w:rsidRDefault="00E518E6" w:rsidP="00E518E6">
                            <w:pPr>
                              <w:pStyle w:val="TAC"/>
                            </w:pPr>
                            <w:r w:rsidRPr="00C11FC6">
                              <w:t>N/A</w:t>
                            </w:r>
                          </w:p>
                        </w:tc>
                        <w:tc>
                          <w:tcPr>
                            <w:tcW w:w="1417" w:type="dxa"/>
                            <w:shd w:val="clear" w:color="auto" w:fill="auto"/>
                          </w:tcPr>
                          <w:p w14:paraId="6143171A" w14:textId="77777777" w:rsidR="00E518E6" w:rsidRPr="009C5807" w:rsidRDefault="00E518E6" w:rsidP="00E518E6">
                            <w:pPr>
                              <w:pStyle w:val="TAC"/>
                            </w:pPr>
                            <w:r w:rsidRPr="00C11FC6">
                              <w:rPr>
                                <w:rFonts w:hint="eastAsia"/>
                              </w:rPr>
                              <w:t>1</w:t>
                            </w:r>
                          </w:p>
                        </w:tc>
                        <w:tc>
                          <w:tcPr>
                            <w:tcW w:w="1418" w:type="dxa"/>
                          </w:tcPr>
                          <w:p w14:paraId="65DA21A0" w14:textId="77777777" w:rsidR="00E518E6" w:rsidRPr="009C5807" w:rsidRDefault="00E518E6" w:rsidP="00E518E6">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7C48E784" w14:textId="77777777" w:rsidR="00E518E6" w:rsidRPr="009C5807" w:rsidRDefault="00E518E6" w:rsidP="00E518E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367" w:type="dxa"/>
                          </w:tcPr>
                          <w:p w14:paraId="13E69E7A" w14:textId="77777777" w:rsidR="00E518E6" w:rsidRPr="009C5807" w:rsidRDefault="00E518E6" w:rsidP="00E518E6">
                            <w:pPr>
                              <w:pStyle w:val="TAC"/>
                              <w:rPr>
                                <w:lang w:eastAsia="zh-CN"/>
                              </w:rPr>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E518E6" w:rsidRPr="009C5807" w14:paraId="484001CB" w14:textId="77777777" w:rsidTr="00D8436D">
                        <w:trPr>
                          <w:trHeight w:val="340"/>
                          <w:jc w:val="center"/>
                        </w:trPr>
                        <w:tc>
                          <w:tcPr>
                            <w:tcW w:w="1483" w:type="dxa"/>
                            <w:shd w:val="clear" w:color="auto" w:fill="auto"/>
                          </w:tcPr>
                          <w:p w14:paraId="572C7554" w14:textId="77777777" w:rsidR="00E518E6" w:rsidRPr="009C5807" w:rsidRDefault="00E518E6" w:rsidP="00E518E6">
                            <w:pPr>
                              <w:pStyle w:val="TAL"/>
                              <w:rPr>
                                <w:b/>
                              </w:rPr>
                            </w:pPr>
                            <w:r w:rsidRPr="009C5807">
                              <w:rPr>
                                <w:b/>
                              </w:rPr>
                              <w:t xml:space="preserve">FR1 +FR2 CA (FR1 PCell) </w:t>
                            </w:r>
                            <w:r w:rsidRPr="009C5807">
                              <w:rPr>
                                <w:b/>
                                <w:vertAlign w:val="superscript"/>
                              </w:rPr>
                              <w:t>Note 1</w:t>
                            </w:r>
                          </w:p>
                        </w:tc>
                        <w:tc>
                          <w:tcPr>
                            <w:tcW w:w="1314" w:type="dxa"/>
                            <w:shd w:val="clear" w:color="auto" w:fill="auto"/>
                          </w:tcPr>
                          <w:p w14:paraId="5F9DED4F" w14:textId="77777777" w:rsidR="00E518E6" w:rsidRPr="009C5807" w:rsidRDefault="00E518E6" w:rsidP="00E518E6">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48A5C8B7" w14:textId="77777777" w:rsidR="00E518E6" w:rsidRPr="009C5807" w:rsidRDefault="00E518E6" w:rsidP="00E518E6">
                            <w:pPr>
                              <w:pStyle w:val="TAC"/>
                            </w:pPr>
                            <w:r w:rsidRPr="00C11FC6">
                              <w:t>2×(</w:t>
                            </w:r>
                            <w:r w:rsidRPr="00C55A91">
                              <w:t xml:space="preserve"> N</w:t>
                            </w:r>
                            <w:r w:rsidRPr="00C55A91">
                              <w:rPr>
                                <w:vertAlign w:val="subscript"/>
                              </w:rPr>
                              <w:t>SCC_SSB</w:t>
                            </w:r>
                            <w:r w:rsidRPr="00C55A91">
                              <w:t xml:space="preserve"> </w:t>
                            </w:r>
                            <w:r w:rsidRPr="00C11FC6">
                              <w:t>+Y</w:t>
                            </w:r>
                            <w:r>
                              <w:t>+2*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w:t>
                            </w:r>
                            <w:r w:rsidRPr="00845FFA">
                              <w:rPr>
                                <w:vertAlign w:val="subscript"/>
                              </w:rPr>
                              <w:t xml:space="preserve"> FR2_</w:t>
                            </w:r>
                            <w:r>
                              <w:rPr>
                                <w:vertAlign w:val="subscript"/>
                              </w:rPr>
                              <w:t>_NCM</w:t>
                            </w:r>
                            <w:r w:rsidRPr="00C11FC6">
                              <w:t>)</w:t>
                            </w:r>
                          </w:p>
                        </w:tc>
                        <w:tc>
                          <w:tcPr>
                            <w:tcW w:w="1417" w:type="dxa"/>
                            <w:shd w:val="clear" w:color="auto" w:fill="auto"/>
                          </w:tcPr>
                          <w:p w14:paraId="1B11E63B" w14:textId="77777777" w:rsidR="00E518E6" w:rsidRPr="009C5807" w:rsidRDefault="00E518E6" w:rsidP="00E518E6">
                            <w:pPr>
                              <w:pStyle w:val="TAC"/>
                            </w:pPr>
                            <w:r>
                              <w:t>N/A</w:t>
                            </w:r>
                          </w:p>
                        </w:tc>
                        <w:tc>
                          <w:tcPr>
                            <w:tcW w:w="1418" w:type="dxa"/>
                          </w:tcPr>
                          <w:p w14:paraId="18BA1F6E" w14:textId="77777777" w:rsidR="00E518E6" w:rsidRPr="009C5807" w:rsidRDefault="00E518E6" w:rsidP="00E518E6">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37548911" w14:textId="77777777" w:rsidR="00E518E6" w:rsidRPr="009C5807" w:rsidRDefault="00E518E6" w:rsidP="00E518E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367" w:type="dxa"/>
                          </w:tcPr>
                          <w:p w14:paraId="411B1D4E" w14:textId="77777777" w:rsidR="00E518E6" w:rsidRPr="009C5807" w:rsidRDefault="00E518E6" w:rsidP="00E518E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E518E6" w:rsidRPr="009C5807" w14:paraId="584E3604" w14:textId="77777777" w:rsidTr="00D8436D">
                        <w:trPr>
                          <w:trHeight w:val="340"/>
                          <w:jc w:val="center"/>
                        </w:trPr>
                        <w:tc>
                          <w:tcPr>
                            <w:tcW w:w="9692" w:type="dxa"/>
                            <w:gridSpan w:val="7"/>
                            <w:shd w:val="clear" w:color="auto" w:fill="auto"/>
                          </w:tcPr>
                          <w:p w14:paraId="5A919506" w14:textId="77777777" w:rsidR="00E518E6" w:rsidRPr="009C5807" w:rsidRDefault="00E518E6" w:rsidP="00E518E6">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1E0EDD93" w14:textId="77777777" w:rsidR="00E518E6" w:rsidRPr="009C5807" w:rsidRDefault="00E518E6" w:rsidP="00E518E6">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3B571470" w14:textId="77777777" w:rsidR="00E518E6" w:rsidRPr="009C5807" w:rsidRDefault="00E518E6" w:rsidP="00E518E6">
                            <w:pPr>
                              <w:pStyle w:val="TAN"/>
                              <w:rPr>
                                <w:lang w:eastAsia="zh-CN"/>
                              </w:rPr>
                            </w:pPr>
                            <w:r w:rsidRPr="009C5807">
                              <w:rPr>
                                <w:lang w:eastAsia="zh-CN"/>
                              </w:rPr>
                              <w:t>Note 3:</w:t>
                            </w:r>
                            <w:r>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w:t>
                            </w:r>
                            <w:r w:rsidRPr="009C5807">
                              <w:rPr>
                                <w:lang w:eastAsia="zh-CN"/>
                              </w:rPr>
                              <w:t>.</w:t>
                            </w:r>
                          </w:p>
                          <w:p w14:paraId="16B7E3D5" w14:textId="77777777" w:rsidR="00E518E6" w:rsidRDefault="00E518E6" w:rsidP="00E518E6">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xml:space="preserve"> for CA capable UE; otherwise, it is 0</w:t>
                            </w:r>
                            <w:r>
                              <w:rPr>
                                <w:lang w:val="en-US" w:eastAsia="zh-CN"/>
                              </w:rPr>
                              <w:t>.</w:t>
                            </w:r>
                          </w:p>
                          <w:p w14:paraId="27AC1F5F" w14:textId="77777777" w:rsidR="00E518E6" w:rsidRDefault="00E518E6" w:rsidP="00E518E6">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14:paraId="113C53CF" w14:textId="77777777" w:rsidR="00E518E6" w:rsidRDefault="00E518E6" w:rsidP="00E518E6">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5267ECF0" w14:textId="77777777" w:rsidR="00E518E6" w:rsidRDefault="00E518E6" w:rsidP="00E518E6">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77F98AA0" w14:textId="77777777" w:rsidR="00E518E6" w:rsidRDefault="00E518E6" w:rsidP="00E518E6">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3B481B5B" w14:textId="77777777" w:rsidR="00E518E6" w:rsidRPr="009C5807" w:rsidRDefault="00E518E6" w:rsidP="00E518E6">
                            <w:pPr>
                              <w:pStyle w:val="TAN"/>
                            </w:pPr>
                            <w:r>
                              <w:t>Note 9:</w:t>
                            </w:r>
                            <w:r w:rsidRPr="009C5807">
                              <w:tab/>
                            </w:r>
                            <w:r w:rsidRPr="00E518E6">
                              <w:rPr>
                                <w:highlight w:val="yellow"/>
                              </w:rPr>
                              <w:t>N</w:t>
                            </w:r>
                            <w:r w:rsidRPr="00E518E6">
                              <w:rPr>
                                <w:highlight w:val="yellow"/>
                                <w:vertAlign w:val="subscript"/>
                              </w:rPr>
                              <w:t>SCC_SSB</w:t>
                            </w:r>
                            <w:r w:rsidRPr="00E518E6">
                              <w:rPr>
                                <w:highlight w:val="yellow"/>
                              </w:rPr>
                              <w:t>=Number of configured SCell(s) with only SSB based L3 measurement configured</w:t>
                            </w:r>
                          </w:p>
                        </w:tc>
                      </w:tr>
                    </w:tbl>
                    <w:p w14:paraId="5D247BE7" w14:textId="6DD1C74A" w:rsidR="00E518E6" w:rsidRPr="00E518E6" w:rsidRDefault="00E518E6" w:rsidP="00E518E6"/>
                  </w:txbxContent>
                </v:textbox>
                <w10:anchorlock/>
              </v:shape>
            </w:pict>
          </mc:Fallback>
        </mc:AlternateContent>
      </w:r>
    </w:p>
    <w:p w14:paraId="22B34A62" w14:textId="69EE4EBD" w:rsidR="00BC5EFA" w:rsidRPr="00A34F01" w:rsidRDefault="00CB4AAD" w:rsidP="0079583F">
      <w:pPr>
        <w:overflowPunct/>
        <w:autoSpaceDE/>
        <w:autoSpaceDN/>
        <w:adjustRightInd/>
        <w:jc w:val="both"/>
        <w:textAlignment w:val="auto"/>
        <w:rPr>
          <w:rFonts w:eastAsia="宋体"/>
          <w:lang w:val="en-US" w:eastAsia="zh-CN"/>
        </w:rPr>
      </w:pPr>
      <w:r>
        <w:rPr>
          <w:rFonts w:eastAsia="宋体"/>
          <w:lang w:eastAsia="zh-CN"/>
        </w:rPr>
        <w:t xml:space="preserve">This issue actually comes from R15. </w:t>
      </w:r>
      <w:r w:rsidR="00376577">
        <w:rPr>
          <w:rFonts w:eastAsia="宋体"/>
          <w:lang w:eastAsia="zh-CN"/>
        </w:rPr>
        <w:t>Since the term ‘measured outside measurement gap’ is missing, N</w:t>
      </w:r>
      <w:r w:rsidR="00376577" w:rsidRPr="00376577">
        <w:rPr>
          <w:rFonts w:eastAsia="宋体"/>
          <w:vertAlign w:val="subscript"/>
          <w:lang w:eastAsia="zh-CN"/>
        </w:rPr>
        <w:t xml:space="preserve">SSB_SCC </w:t>
      </w:r>
      <w:r w:rsidR="00A34F01">
        <w:rPr>
          <w:rFonts w:eastAsia="宋体"/>
          <w:lang w:eastAsia="zh-CN"/>
        </w:rPr>
        <w:t xml:space="preserve">includes </w:t>
      </w:r>
      <w:r w:rsidR="00A34F01" w:rsidRPr="003E6334">
        <w:t>both SCell(s) measured without MG and SCell</w:t>
      </w:r>
      <w:r w:rsidR="00A34F01">
        <w:t>(s) measured with MG. In this case, the S</w:t>
      </w:r>
      <w:r w:rsidR="00A34F01" w:rsidRPr="00A34F01">
        <w:t>Cells measured within gap</w:t>
      </w:r>
      <w:r w:rsidR="00A34F01">
        <w:t>s</w:t>
      </w:r>
      <w:r w:rsidR="00A34F01" w:rsidRPr="00A34F01">
        <w:t xml:space="preserve"> are coun</w:t>
      </w:r>
      <w:r w:rsidR="00A34F01">
        <w:t>ted twice, i.e. counted in both CSSF</w:t>
      </w:r>
      <w:r w:rsidR="00A34F01" w:rsidRPr="00A34F01">
        <w:rPr>
          <w:vertAlign w:val="subscript"/>
        </w:rPr>
        <w:t>outside_gap</w:t>
      </w:r>
      <w:r w:rsidR="00A34F01">
        <w:t xml:space="preserve"> and CSSF</w:t>
      </w:r>
      <w:r w:rsidR="00A34F01" w:rsidRPr="00A34F01">
        <w:rPr>
          <w:vertAlign w:val="subscript"/>
        </w:rPr>
        <w:t>within_gap</w:t>
      </w:r>
      <w:r w:rsidR="00A34F01" w:rsidRPr="00A34F01">
        <w:t>.</w:t>
      </w:r>
    </w:p>
    <w:p w14:paraId="54EA3F46" w14:textId="77777777" w:rsidR="00FD27F4" w:rsidRDefault="00FD27F4" w:rsidP="0079583F">
      <w:pPr>
        <w:overflowPunct/>
        <w:autoSpaceDE/>
        <w:autoSpaceDN/>
        <w:adjustRightInd/>
        <w:jc w:val="both"/>
        <w:textAlignment w:val="auto"/>
        <w:rPr>
          <w:rFonts w:eastAsia="宋体"/>
          <w:lang w:eastAsia="zh-CN"/>
        </w:rPr>
      </w:pPr>
      <w:r w:rsidRPr="00FD27F4">
        <w:rPr>
          <w:rFonts w:eastAsia="宋体"/>
          <w:lang w:eastAsia="zh-CN"/>
        </w:rPr>
        <w:t>Some companies think that this is one kind of relaxation in R15. The R15 UE implementation is already based on the relaxed requirements and it is difficult revise R15 spec at this stage.</w:t>
      </w:r>
    </w:p>
    <w:p w14:paraId="7B8B2DDF" w14:textId="7EC76D80" w:rsidR="00175394" w:rsidRDefault="00FD27F4" w:rsidP="0079583F">
      <w:pPr>
        <w:overflowPunct/>
        <w:autoSpaceDE/>
        <w:autoSpaceDN/>
        <w:adjustRightInd/>
        <w:jc w:val="both"/>
        <w:textAlignment w:val="auto"/>
        <w:rPr>
          <w:rFonts w:eastAsia="宋体"/>
          <w:lang w:eastAsia="zh-CN"/>
        </w:rPr>
      </w:pPr>
      <w:r w:rsidRPr="00FD27F4">
        <w:rPr>
          <w:rFonts w:eastAsia="宋体"/>
          <w:lang w:eastAsia="zh-CN"/>
        </w:rPr>
        <w:t>Some other companies think that the spec is ambiguous and in</w:t>
      </w:r>
      <w:r>
        <w:rPr>
          <w:rFonts w:eastAsia="宋体"/>
          <w:lang w:eastAsia="zh-CN"/>
        </w:rPr>
        <w:t xml:space="preserve"> the R15 UE implementation the S</w:t>
      </w:r>
      <w:r w:rsidRPr="00FD27F4">
        <w:rPr>
          <w:rFonts w:eastAsia="宋体"/>
          <w:lang w:eastAsia="zh-CN"/>
        </w:rPr>
        <w:t>Cells measured within gap</w:t>
      </w:r>
      <w:r>
        <w:rPr>
          <w:rFonts w:eastAsia="宋体"/>
          <w:lang w:eastAsia="zh-CN"/>
        </w:rPr>
        <w:t>s</w:t>
      </w:r>
      <w:r w:rsidRPr="00FD27F4">
        <w:rPr>
          <w:rFonts w:eastAsia="宋体"/>
          <w:lang w:eastAsia="zh-CN"/>
        </w:rPr>
        <w:t xml:space="preserve"> are </w:t>
      </w:r>
      <w:r w:rsidRPr="00FD27F4">
        <w:rPr>
          <w:rFonts w:eastAsia="宋体"/>
          <w:b/>
          <w:bCs/>
          <w:lang w:eastAsia="zh-CN"/>
        </w:rPr>
        <w:t>NOT</w:t>
      </w:r>
      <w:r w:rsidRPr="00FD27F4">
        <w:rPr>
          <w:rFonts w:eastAsia="宋体"/>
          <w:lang w:eastAsia="zh-CN"/>
        </w:rPr>
        <w:t xml:space="preserve"> counted twice.</w:t>
      </w:r>
    </w:p>
    <w:p w14:paraId="7E76D7BD" w14:textId="14A0B633" w:rsidR="007D3E47" w:rsidRPr="00FD27F4" w:rsidRDefault="002561E6" w:rsidP="00FD27F4">
      <w:pPr>
        <w:overflowPunct/>
        <w:autoSpaceDE/>
        <w:autoSpaceDN/>
        <w:adjustRightInd/>
        <w:jc w:val="both"/>
        <w:textAlignment w:val="auto"/>
        <w:rPr>
          <w:rFonts w:eastAsia="宋体"/>
          <w:lang w:val="en-US" w:eastAsia="zh-CN"/>
        </w:rPr>
      </w:pPr>
      <w:r w:rsidRPr="00FD27F4">
        <w:rPr>
          <w:rFonts w:eastAsia="宋体"/>
          <w:lang w:val="en-US" w:eastAsia="zh-CN"/>
        </w:rPr>
        <w:t xml:space="preserve">In our view it is more reasonable to define UE capability </w:t>
      </w:r>
      <w:r w:rsidR="00FD27F4">
        <w:rPr>
          <w:rFonts w:eastAsia="宋体"/>
          <w:lang w:val="en-US" w:eastAsia="zh-CN"/>
        </w:rPr>
        <w:t xml:space="preserve">in R16 </w:t>
      </w:r>
      <w:r w:rsidRPr="00FD27F4">
        <w:rPr>
          <w:rFonts w:eastAsia="宋体"/>
          <w:lang w:val="en-US" w:eastAsia="zh-CN"/>
        </w:rPr>
        <w:t>for this issue.</w:t>
      </w:r>
      <w:r w:rsidR="00FD27F4">
        <w:rPr>
          <w:rFonts w:eastAsia="宋体"/>
          <w:lang w:val="en-US" w:eastAsia="zh-CN"/>
        </w:rPr>
        <w:t xml:space="preserve"> This is because it is almost impossible to revise R15 feature list at this stage, and even if</w:t>
      </w:r>
      <w:r w:rsidR="00D13789">
        <w:rPr>
          <w:rFonts w:eastAsia="宋体"/>
          <w:lang w:val="en-US" w:eastAsia="zh-CN"/>
        </w:rPr>
        <w:t xml:space="preserve"> RAN4 solve this issue in R16, b</w:t>
      </w:r>
      <w:r w:rsidR="00FD27F4">
        <w:rPr>
          <w:rFonts w:eastAsia="宋体"/>
          <w:lang w:val="en-US" w:eastAsia="zh-CN"/>
        </w:rPr>
        <w:t>ackward compatibility needs to be ensured.</w:t>
      </w:r>
      <w:r w:rsidR="00D13789" w:rsidRPr="00D13789">
        <w:rPr>
          <w:rFonts w:asciiTheme="minorHAnsi" w:eastAsiaTheme="minorEastAsia" w:hAnsi="Calibri" w:cstheme="minorBidi"/>
          <w:color w:val="000000" w:themeColor="text1"/>
          <w:kern w:val="24"/>
          <w:sz w:val="36"/>
          <w:szCs w:val="36"/>
        </w:rPr>
        <w:t xml:space="preserve"> </w:t>
      </w:r>
      <w:r w:rsidR="00D13789">
        <w:rPr>
          <w:rFonts w:eastAsia="宋体"/>
          <w:lang w:eastAsia="zh-CN"/>
        </w:rPr>
        <w:t>However, i</w:t>
      </w:r>
      <w:r w:rsidR="00D13789" w:rsidRPr="00D13789">
        <w:rPr>
          <w:rFonts w:eastAsia="宋体"/>
          <w:lang w:eastAsia="zh-CN"/>
        </w:rPr>
        <w:t xml:space="preserve">t is late but possible to revise R16 feature list at this stage. </w:t>
      </w:r>
      <w:r w:rsidR="00623C06">
        <w:rPr>
          <w:rFonts w:eastAsia="宋体"/>
          <w:lang w:eastAsia="zh-CN"/>
        </w:rPr>
        <w:t>In this case, the b</w:t>
      </w:r>
      <w:r w:rsidR="00D13789" w:rsidRPr="00D13789">
        <w:rPr>
          <w:rFonts w:eastAsia="宋体"/>
          <w:lang w:eastAsia="zh-CN"/>
        </w:rPr>
        <w:t xml:space="preserve">ackward compatibility </w:t>
      </w:r>
      <w:r w:rsidR="00623C06">
        <w:rPr>
          <w:rFonts w:eastAsia="宋体"/>
          <w:lang w:eastAsia="zh-CN"/>
        </w:rPr>
        <w:t xml:space="preserve">issue can be </w:t>
      </w:r>
      <w:r w:rsidR="00D13789" w:rsidRPr="00D13789">
        <w:rPr>
          <w:rFonts w:eastAsia="宋体"/>
          <w:lang w:eastAsia="zh-CN"/>
        </w:rPr>
        <w:t>solved.</w:t>
      </w:r>
    </w:p>
    <w:p w14:paraId="27EA7931" w14:textId="4D71C8DE" w:rsidR="0079583F" w:rsidRPr="007275F1" w:rsidRDefault="0079583F" w:rsidP="0079583F">
      <w:pPr>
        <w:overflowPunct/>
        <w:autoSpaceDE/>
        <w:autoSpaceDN/>
        <w:adjustRightInd/>
        <w:jc w:val="both"/>
        <w:textAlignment w:val="auto"/>
        <w:rPr>
          <w:rFonts w:eastAsia="宋体"/>
          <w:b/>
          <w:lang w:eastAsia="zh-CN"/>
        </w:rPr>
      </w:pPr>
      <w:r w:rsidRPr="00933219">
        <w:rPr>
          <w:rFonts w:eastAsia="宋体"/>
          <w:b/>
          <w:lang w:eastAsia="zh-CN"/>
        </w:rPr>
        <w:t xml:space="preserve">Proposal </w:t>
      </w:r>
      <w:r w:rsidR="007D5EB6">
        <w:rPr>
          <w:rFonts w:eastAsia="宋体"/>
          <w:b/>
          <w:lang w:eastAsia="zh-CN"/>
        </w:rPr>
        <w:t>1</w:t>
      </w:r>
      <w:r w:rsidRPr="00933219">
        <w:rPr>
          <w:rFonts w:eastAsia="宋体"/>
          <w:b/>
          <w:lang w:eastAsia="zh-CN"/>
        </w:rPr>
        <w:t xml:space="preserve">  </w:t>
      </w:r>
      <w:r w:rsidR="007275F1">
        <w:rPr>
          <w:rFonts w:eastAsia="宋体"/>
          <w:b/>
          <w:lang w:eastAsia="zh-CN"/>
        </w:rPr>
        <w:t>Solve the issue abo</w:t>
      </w:r>
      <w:r w:rsidR="007275F1" w:rsidRPr="007275F1">
        <w:rPr>
          <w:rFonts w:eastAsia="宋体"/>
          <w:b/>
          <w:lang w:eastAsia="zh-CN"/>
        </w:rPr>
        <w:t>ut N</w:t>
      </w:r>
      <w:r w:rsidR="007275F1" w:rsidRPr="007275F1">
        <w:rPr>
          <w:rFonts w:eastAsia="宋体"/>
          <w:b/>
          <w:vertAlign w:val="subscript"/>
          <w:lang w:eastAsia="zh-CN"/>
        </w:rPr>
        <w:t>SSB_SCC</w:t>
      </w:r>
      <w:r w:rsidR="00623C06">
        <w:rPr>
          <w:rFonts w:eastAsia="宋体"/>
          <w:b/>
          <w:lang w:eastAsia="zh-CN"/>
        </w:rPr>
        <w:t xml:space="preserve"> in</w:t>
      </w:r>
      <w:r w:rsidR="007275F1" w:rsidRPr="007275F1">
        <w:rPr>
          <w:rFonts w:eastAsia="宋体"/>
          <w:b/>
          <w:lang w:eastAsia="zh-CN"/>
        </w:rPr>
        <w:t xml:space="preserve"> CSSF for intra-frequency SCell(s) measurements outside gaps</w:t>
      </w:r>
      <w:r w:rsidR="00973C62">
        <w:rPr>
          <w:rFonts w:eastAsia="宋体"/>
          <w:b/>
          <w:lang w:eastAsia="zh-CN"/>
        </w:rPr>
        <w:t xml:space="preserve"> in </w:t>
      </w:r>
      <w:r w:rsidR="006E20DB">
        <w:rPr>
          <w:rFonts w:eastAsia="宋体"/>
          <w:b/>
          <w:lang w:eastAsia="zh-CN"/>
        </w:rPr>
        <w:t>TEI</w:t>
      </w:r>
      <w:r w:rsidR="00973C62">
        <w:rPr>
          <w:rFonts w:eastAsia="宋体"/>
          <w:b/>
          <w:lang w:eastAsia="zh-CN"/>
        </w:rPr>
        <w:t>16</w:t>
      </w:r>
      <w:r w:rsidR="003B4694" w:rsidRPr="007275F1">
        <w:rPr>
          <w:rFonts w:eastAsia="宋体" w:hint="eastAsia"/>
          <w:b/>
          <w:lang w:eastAsia="zh-CN"/>
        </w:rPr>
        <w:t>.</w:t>
      </w:r>
    </w:p>
    <w:p w14:paraId="712B232D" w14:textId="7258508B" w:rsidR="007275F1" w:rsidRPr="00DE550D" w:rsidRDefault="007275F1" w:rsidP="0079583F">
      <w:pPr>
        <w:overflowPunct/>
        <w:autoSpaceDE/>
        <w:autoSpaceDN/>
        <w:adjustRightInd/>
        <w:jc w:val="both"/>
        <w:textAlignment w:val="auto"/>
        <w:rPr>
          <w:rFonts w:eastAsia="宋体"/>
          <w:b/>
          <w:lang w:eastAsia="zh-CN"/>
        </w:rPr>
      </w:pPr>
      <w:r>
        <w:rPr>
          <w:rFonts w:eastAsia="宋体"/>
          <w:b/>
          <w:lang w:eastAsia="zh-CN"/>
        </w:rPr>
        <w:t>Proposal 2  To keep backward compatibility to R15, UE capability should be introduced</w:t>
      </w:r>
      <w:r w:rsidR="006E20DB">
        <w:rPr>
          <w:rFonts w:eastAsia="宋体"/>
          <w:b/>
          <w:lang w:eastAsia="zh-CN"/>
        </w:rPr>
        <w:t xml:space="preserve"> in R16</w:t>
      </w:r>
      <w:r w:rsidR="00CF09E0">
        <w:rPr>
          <w:rFonts w:eastAsia="宋体"/>
          <w:b/>
          <w:lang w:eastAsia="zh-CN"/>
        </w:rPr>
        <w:t xml:space="preserve"> to solve the </w:t>
      </w:r>
      <w:r w:rsidR="00CF09E0" w:rsidRPr="007275F1">
        <w:rPr>
          <w:rFonts w:eastAsia="宋体"/>
          <w:b/>
          <w:lang w:eastAsia="zh-CN"/>
        </w:rPr>
        <w:t>N</w:t>
      </w:r>
      <w:r w:rsidR="00CF09E0" w:rsidRPr="007275F1">
        <w:rPr>
          <w:rFonts w:eastAsia="宋体"/>
          <w:b/>
          <w:vertAlign w:val="subscript"/>
          <w:lang w:eastAsia="zh-CN"/>
        </w:rPr>
        <w:t>SSB_SCC</w:t>
      </w:r>
      <w:r w:rsidR="00CF09E0">
        <w:rPr>
          <w:rFonts w:eastAsia="宋体"/>
          <w:b/>
          <w:lang w:eastAsia="zh-CN"/>
        </w:rPr>
        <w:t xml:space="preserve"> issue</w:t>
      </w:r>
      <w:r>
        <w:rPr>
          <w:rFonts w:eastAsia="宋体"/>
          <w:b/>
          <w:lang w:eastAsia="zh-CN"/>
        </w:rPr>
        <w:t xml:space="preserve">. </w:t>
      </w:r>
    </w:p>
    <w:p w14:paraId="79EE1AC4" w14:textId="0A3E344C" w:rsidR="000D51D0" w:rsidRDefault="00CF09E0" w:rsidP="000D51D0">
      <w:pPr>
        <w:overflowPunct/>
        <w:autoSpaceDE/>
        <w:autoSpaceDN/>
        <w:adjustRightInd/>
        <w:jc w:val="both"/>
        <w:textAlignment w:val="auto"/>
        <w:rPr>
          <w:rFonts w:eastAsia="宋体"/>
          <w:lang w:eastAsia="zh-CN"/>
        </w:rPr>
      </w:pPr>
      <w:r>
        <w:rPr>
          <w:rFonts w:eastAsia="宋体"/>
          <w:lang w:eastAsia="zh-CN"/>
        </w:rPr>
        <w:lastRenderedPageBreak/>
        <w:t>The updated spec can be found in our companion CR in [3]</w:t>
      </w:r>
      <w:r w:rsidR="00D00EEF">
        <w:rPr>
          <w:rFonts w:eastAsia="宋体"/>
          <w:lang w:eastAsia="zh-CN"/>
        </w:rPr>
        <w:t xml:space="preserve">. On the introduced UE capability, in our view it is better to put it under ‘others’ in UE feature list. Such feature should be </w:t>
      </w:r>
      <w:r w:rsidR="00DE2656">
        <w:rPr>
          <w:rFonts w:eastAsia="宋体"/>
          <w:lang w:eastAsia="zh-CN"/>
        </w:rPr>
        <w:t xml:space="preserve">a per-UE capability, which is </w:t>
      </w:r>
      <w:r w:rsidR="00D00EEF">
        <w:rPr>
          <w:rFonts w:eastAsia="宋体"/>
          <w:lang w:eastAsia="zh-CN"/>
        </w:rPr>
        <w:t>general for both FDD and TDD, and for both FR1 and FR2.</w:t>
      </w:r>
    </w:p>
    <w:p w14:paraId="346BCA70" w14:textId="3344FAD6" w:rsidR="00EE4227" w:rsidRPr="00E757F9" w:rsidRDefault="00EE4227" w:rsidP="000D51D0">
      <w:pPr>
        <w:overflowPunct/>
        <w:autoSpaceDE/>
        <w:autoSpaceDN/>
        <w:adjustRightInd/>
        <w:jc w:val="both"/>
        <w:textAlignment w:val="auto"/>
        <w:rPr>
          <w:rFonts w:eastAsia="宋体"/>
          <w:b/>
          <w:lang w:eastAsia="zh-CN"/>
        </w:rPr>
      </w:pPr>
      <w:r>
        <w:rPr>
          <w:rFonts w:eastAsia="宋体"/>
          <w:lang w:eastAsia="zh-CN"/>
        </w:rPr>
        <w:t>A draft version of th</w:t>
      </w:r>
      <w:r w:rsidR="00992EBD">
        <w:rPr>
          <w:rFonts w:eastAsia="宋体" w:hint="eastAsia"/>
          <w:lang w:eastAsia="zh-CN"/>
        </w:rPr>
        <w:t>e</w:t>
      </w:r>
      <w:r w:rsidR="00992EBD">
        <w:rPr>
          <w:rFonts w:eastAsia="宋体"/>
          <w:lang w:eastAsia="zh-CN"/>
        </w:rPr>
        <w:t xml:space="preserve"> text proposal on the revision of UE feature list [4]</w:t>
      </w:r>
      <w:r>
        <w:rPr>
          <w:rFonts w:eastAsia="宋体"/>
          <w:lang w:eastAsia="zh-CN"/>
        </w:rPr>
        <w:t xml:space="preserve"> is further provided below</w:t>
      </w:r>
      <w:r w:rsidR="003B4694">
        <w:rPr>
          <w:rFonts w:eastAsia="宋体"/>
          <w:lang w:eastAsia="zh-CN"/>
        </w:rPr>
        <w:t xml:space="preserve"> </w:t>
      </w:r>
      <w:r w:rsidR="003B4694">
        <w:rPr>
          <w:rFonts w:eastAsia="宋体" w:hint="eastAsia"/>
          <w:lang w:eastAsia="zh-CN"/>
        </w:rPr>
        <w:t>in</w:t>
      </w:r>
      <w:r w:rsidR="003B4694">
        <w:rPr>
          <w:rFonts w:eastAsia="宋体"/>
          <w:lang w:eastAsia="zh-CN"/>
        </w:rPr>
        <w:t xml:space="preserve"> the annex</w:t>
      </w:r>
      <w:r>
        <w:rPr>
          <w:rFonts w:eastAsia="宋体"/>
          <w:lang w:eastAsia="zh-CN"/>
        </w:rPr>
        <w:t>.</w:t>
      </w:r>
    </w:p>
    <w:p w14:paraId="417BD45C" w14:textId="77777777" w:rsidR="002A1D39" w:rsidRPr="00C96D46" w:rsidRDefault="002A1D39" w:rsidP="002A1D39">
      <w:pPr>
        <w:pStyle w:val="1"/>
        <w:jc w:val="both"/>
        <w:rPr>
          <w:rFonts w:eastAsia="宋体"/>
          <w:lang w:eastAsia="zh-CN"/>
        </w:rPr>
      </w:pPr>
      <w:r w:rsidRPr="00C96D46">
        <w:rPr>
          <w:rFonts w:eastAsia="宋体" w:hint="eastAsia"/>
          <w:lang w:eastAsia="zh-CN"/>
        </w:rPr>
        <w:t>Conclusion</w:t>
      </w:r>
    </w:p>
    <w:p w14:paraId="468EAB15" w14:textId="3DEF7BD5" w:rsidR="006D39C4" w:rsidRDefault="006D39C4" w:rsidP="006D39C4">
      <w:pPr>
        <w:jc w:val="both"/>
        <w:rPr>
          <w:rFonts w:eastAsia="宋体"/>
          <w:lang w:eastAsia="zh-CN"/>
        </w:rPr>
      </w:pPr>
      <w:r>
        <w:rPr>
          <w:rFonts w:eastAsia="宋体"/>
          <w:lang w:eastAsia="zh-CN"/>
        </w:rPr>
        <w:t>Based on above analysis, we have following proposals</w:t>
      </w:r>
      <w:r w:rsidR="0061474C">
        <w:rPr>
          <w:rFonts w:eastAsia="宋体"/>
          <w:lang w:eastAsia="zh-CN"/>
        </w:rPr>
        <w:t>.</w:t>
      </w:r>
    </w:p>
    <w:p w14:paraId="0D498FDB" w14:textId="77777777" w:rsidR="00284C26" w:rsidRPr="007275F1" w:rsidRDefault="00284C26" w:rsidP="00284C26">
      <w:pPr>
        <w:overflowPunct/>
        <w:autoSpaceDE/>
        <w:autoSpaceDN/>
        <w:adjustRightInd/>
        <w:jc w:val="both"/>
        <w:textAlignment w:val="auto"/>
        <w:rPr>
          <w:rFonts w:eastAsia="宋体"/>
          <w:b/>
          <w:lang w:eastAsia="zh-CN"/>
        </w:rPr>
      </w:pPr>
      <w:r w:rsidRPr="00933219">
        <w:rPr>
          <w:rFonts w:eastAsia="宋体"/>
          <w:b/>
          <w:lang w:eastAsia="zh-CN"/>
        </w:rPr>
        <w:t xml:space="preserve">Proposal </w:t>
      </w:r>
      <w:r>
        <w:rPr>
          <w:rFonts w:eastAsia="宋体"/>
          <w:b/>
          <w:lang w:eastAsia="zh-CN"/>
        </w:rPr>
        <w:t>1</w:t>
      </w:r>
      <w:r w:rsidRPr="00933219">
        <w:rPr>
          <w:rFonts w:eastAsia="宋体"/>
          <w:b/>
          <w:lang w:eastAsia="zh-CN"/>
        </w:rPr>
        <w:t xml:space="preserve">  </w:t>
      </w:r>
      <w:r>
        <w:rPr>
          <w:rFonts w:eastAsia="宋体"/>
          <w:b/>
          <w:lang w:eastAsia="zh-CN"/>
        </w:rPr>
        <w:t>Solve the issue abo</w:t>
      </w:r>
      <w:r w:rsidRPr="007275F1">
        <w:rPr>
          <w:rFonts w:eastAsia="宋体"/>
          <w:b/>
          <w:lang w:eastAsia="zh-CN"/>
        </w:rPr>
        <w:t>ut N</w:t>
      </w:r>
      <w:r w:rsidRPr="007275F1">
        <w:rPr>
          <w:rFonts w:eastAsia="宋体"/>
          <w:b/>
          <w:vertAlign w:val="subscript"/>
          <w:lang w:eastAsia="zh-CN"/>
        </w:rPr>
        <w:t>SSB_SCC</w:t>
      </w:r>
      <w:r w:rsidRPr="007275F1">
        <w:rPr>
          <w:rFonts w:eastAsia="宋体"/>
          <w:b/>
          <w:lang w:eastAsia="zh-CN"/>
        </w:rPr>
        <w:t xml:space="preserve"> in CSSF for intra-frequency SCell(s) measurements outside gaps</w:t>
      </w:r>
      <w:r>
        <w:rPr>
          <w:rFonts w:eastAsia="宋体"/>
          <w:b/>
          <w:lang w:eastAsia="zh-CN"/>
        </w:rPr>
        <w:t xml:space="preserve"> in TEI16</w:t>
      </w:r>
      <w:r w:rsidRPr="007275F1">
        <w:rPr>
          <w:rFonts w:eastAsia="宋体" w:hint="eastAsia"/>
          <w:b/>
          <w:lang w:eastAsia="zh-CN"/>
        </w:rPr>
        <w:t>.</w:t>
      </w:r>
    </w:p>
    <w:p w14:paraId="5A2082BF" w14:textId="77777777" w:rsidR="00284C26" w:rsidRPr="00DE550D" w:rsidRDefault="00284C26" w:rsidP="00284C26">
      <w:pPr>
        <w:overflowPunct/>
        <w:autoSpaceDE/>
        <w:autoSpaceDN/>
        <w:adjustRightInd/>
        <w:jc w:val="both"/>
        <w:textAlignment w:val="auto"/>
        <w:rPr>
          <w:rFonts w:eastAsia="宋体"/>
          <w:b/>
          <w:lang w:eastAsia="zh-CN"/>
        </w:rPr>
      </w:pPr>
      <w:r>
        <w:rPr>
          <w:rFonts w:eastAsia="宋体"/>
          <w:b/>
          <w:lang w:eastAsia="zh-CN"/>
        </w:rPr>
        <w:t xml:space="preserve">Proposal 2  To keep backward compatibility to R15, UE capability should be introduced in R16 to solve the </w:t>
      </w:r>
      <w:r w:rsidRPr="007275F1">
        <w:rPr>
          <w:rFonts w:eastAsia="宋体"/>
          <w:b/>
          <w:lang w:eastAsia="zh-CN"/>
        </w:rPr>
        <w:t>N</w:t>
      </w:r>
      <w:r w:rsidRPr="007275F1">
        <w:rPr>
          <w:rFonts w:eastAsia="宋体"/>
          <w:b/>
          <w:vertAlign w:val="subscript"/>
          <w:lang w:eastAsia="zh-CN"/>
        </w:rPr>
        <w:t>SSB_SCC</w:t>
      </w:r>
      <w:r>
        <w:rPr>
          <w:rFonts w:eastAsia="宋体"/>
          <w:b/>
          <w:lang w:eastAsia="zh-CN"/>
        </w:rPr>
        <w:t xml:space="preserve"> issue. </w:t>
      </w: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5A3BBBE4" w:rsidR="002A1D39" w:rsidRPr="00CC00D6" w:rsidRDefault="002A1D39" w:rsidP="00B868C5">
      <w:pPr>
        <w:pStyle w:val="a6"/>
        <w:jc w:val="both"/>
        <w:rPr>
          <w:rFonts w:eastAsia="宋体"/>
          <w:b w:val="0"/>
          <w:bCs/>
          <w:lang w:eastAsia="zh-CN"/>
        </w:rPr>
      </w:pPr>
      <w:bookmarkStart w:id="4" w:name="_Ref20844613"/>
      <w:r w:rsidRPr="005B2BF2">
        <w:rPr>
          <w:rFonts w:eastAsia="宋体"/>
          <w:b w:val="0"/>
          <w:lang w:eastAsia="zh-CN"/>
        </w:rPr>
        <w:t>[</w:t>
      </w:r>
      <w:bookmarkEnd w:id="4"/>
      <w:r w:rsidR="00045651" w:rsidRPr="005B2BF2">
        <w:rPr>
          <w:rFonts w:eastAsia="宋体"/>
          <w:b w:val="0"/>
          <w:lang w:eastAsia="zh-CN"/>
        </w:rPr>
        <w:t>1</w:t>
      </w:r>
      <w:r w:rsidRPr="005B2BF2">
        <w:rPr>
          <w:rFonts w:eastAsia="宋体"/>
          <w:b w:val="0"/>
          <w:lang w:eastAsia="zh-CN"/>
        </w:rPr>
        <w:t xml:space="preserve">] </w:t>
      </w:r>
      <w:r w:rsidR="00AE4B1F">
        <w:rPr>
          <w:rFonts w:eastAsia="宋体"/>
          <w:b w:val="0"/>
          <w:lang w:eastAsia="zh-CN"/>
        </w:rPr>
        <w:t xml:space="preserve"> </w:t>
      </w:r>
      <w:r w:rsidR="003E6334">
        <w:rPr>
          <w:rFonts w:eastAsia="宋体"/>
          <w:b w:val="0"/>
          <w:bCs/>
          <w:lang w:eastAsia="zh-CN"/>
        </w:rPr>
        <w:t>R4-2105793</w:t>
      </w:r>
      <w:r w:rsidR="00CC00D6" w:rsidRPr="00CC00D6">
        <w:rPr>
          <w:rFonts w:eastAsia="宋体"/>
          <w:b w:val="0"/>
          <w:bCs/>
          <w:lang w:eastAsia="zh-CN"/>
        </w:rPr>
        <w:tab/>
      </w:r>
      <w:r w:rsidR="003E6334" w:rsidRPr="003E6334">
        <w:rPr>
          <w:rFonts w:eastAsia="宋体"/>
          <w:b w:val="0"/>
          <w:bCs/>
          <w:lang w:eastAsia="zh-CN"/>
        </w:rPr>
        <w:t>WF on FR1 HST RRM</w:t>
      </w:r>
      <w:r w:rsidR="00CC00D6" w:rsidRPr="00CC00D6">
        <w:rPr>
          <w:rFonts w:eastAsia="宋体"/>
          <w:b w:val="0"/>
          <w:bCs/>
          <w:lang w:eastAsia="zh-CN"/>
        </w:rPr>
        <w:t xml:space="preserve">, </w:t>
      </w:r>
      <w:r w:rsidR="003E6334">
        <w:rPr>
          <w:rFonts w:eastAsia="宋体"/>
          <w:b w:val="0"/>
          <w:bCs/>
          <w:lang w:eastAsia="zh-CN"/>
        </w:rPr>
        <w:t xml:space="preserve">CMCC.  RAN4 </w:t>
      </w:r>
      <w:r w:rsidR="00CC00D6" w:rsidRPr="00CC00D6">
        <w:rPr>
          <w:rFonts w:eastAsia="宋体"/>
          <w:b w:val="0"/>
          <w:bCs/>
          <w:lang w:eastAsia="zh-CN"/>
        </w:rPr>
        <w:t>#</w:t>
      </w:r>
      <w:r w:rsidR="003E6334">
        <w:rPr>
          <w:rFonts w:eastAsia="宋体"/>
          <w:b w:val="0"/>
          <w:bCs/>
          <w:lang w:eastAsia="zh-CN"/>
        </w:rPr>
        <w:t>99</w:t>
      </w:r>
      <w:r w:rsidR="00CC00D6" w:rsidRPr="00CC00D6">
        <w:rPr>
          <w:rFonts w:eastAsia="宋体"/>
          <w:b w:val="0"/>
          <w:bCs/>
          <w:lang w:eastAsia="zh-CN"/>
        </w:rPr>
        <w:t>e</w:t>
      </w:r>
    </w:p>
    <w:p w14:paraId="5038F1A6" w14:textId="66099F38" w:rsidR="001436A3" w:rsidRDefault="001436A3" w:rsidP="001436A3">
      <w:pPr>
        <w:pStyle w:val="a6"/>
        <w:jc w:val="both"/>
        <w:rPr>
          <w:rFonts w:eastAsia="宋体"/>
          <w:b w:val="0"/>
          <w:lang w:eastAsia="zh-CN"/>
        </w:rPr>
      </w:pPr>
      <w:bookmarkStart w:id="5" w:name="_Ref20844674"/>
      <w:r w:rsidRPr="005B2BF2">
        <w:rPr>
          <w:rFonts w:eastAsia="宋体" w:hint="eastAsia"/>
          <w:b w:val="0"/>
          <w:lang w:eastAsia="zh-CN"/>
        </w:rPr>
        <w:t>[</w:t>
      </w:r>
      <w:r>
        <w:rPr>
          <w:rFonts w:eastAsia="宋体"/>
          <w:b w:val="0"/>
          <w:lang w:eastAsia="zh-CN"/>
        </w:rPr>
        <w:t>2</w:t>
      </w:r>
      <w:r w:rsidRPr="005B2BF2">
        <w:rPr>
          <w:rFonts w:eastAsia="宋体"/>
          <w:b w:val="0"/>
          <w:lang w:eastAsia="zh-CN"/>
        </w:rPr>
        <w:t xml:space="preserve">]  </w:t>
      </w:r>
      <w:r w:rsidR="00CC00D6" w:rsidRPr="00AE4B1F">
        <w:rPr>
          <w:rFonts w:eastAsia="宋体"/>
          <w:b w:val="0"/>
          <w:bCs/>
          <w:lang w:eastAsia="zh-CN"/>
        </w:rPr>
        <w:t>R4-2</w:t>
      </w:r>
      <w:r w:rsidR="00CC00D6">
        <w:rPr>
          <w:rFonts w:eastAsia="宋体"/>
          <w:b w:val="0"/>
          <w:bCs/>
          <w:lang w:eastAsia="zh-CN"/>
        </w:rPr>
        <w:t>1</w:t>
      </w:r>
      <w:r w:rsidR="00623C06">
        <w:rPr>
          <w:rFonts w:eastAsia="宋体"/>
          <w:b w:val="0"/>
          <w:bCs/>
          <w:lang w:eastAsia="zh-CN"/>
        </w:rPr>
        <w:t>11262</w:t>
      </w:r>
      <w:r w:rsidR="00CC00D6">
        <w:rPr>
          <w:rFonts w:eastAsia="宋体"/>
          <w:b w:val="0"/>
          <w:lang w:eastAsia="zh-CN"/>
        </w:rPr>
        <w:t xml:space="preserve">  </w:t>
      </w:r>
      <w:r w:rsidR="00F23045" w:rsidRPr="00F23045">
        <w:rPr>
          <w:b w:val="0"/>
        </w:rPr>
        <w:t>Discussion on intra-frequency measurements for NR FR1 HST</w:t>
      </w:r>
      <w:r w:rsidR="00CC00D6" w:rsidRPr="005B2BF2">
        <w:rPr>
          <w:rFonts w:eastAsia="宋体"/>
          <w:b w:val="0"/>
          <w:lang w:eastAsia="zh-CN"/>
        </w:rPr>
        <w:t xml:space="preserve">, </w:t>
      </w:r>
      <w:r w:rsidR="00CC00D6">
        <w:rPr>
          <w:rFonts w:eastAsia="宋体" w:hint="eastAsia"/>
          <w:b w:val="0"/>
          <w:lang w:eastAsia="zh-CN"/>
        </w:rPr>
        <w:t>vivo</w:t>
      </w:r>
      <w:r w:rsidR="00CC00D6" w:rsidRPr="005B2BF2">
        <w:rPr>
          <w:rFonts w:eastAsia="宋体"/>
          <w:b w:val="0"/>
          <w:lang w:eastAsia="zh-CN"/>
        </w:rPr>
        <w:t>.  RAN</w:t>
      </w:r>
      <w:r w:rsidR="00722EA0">
        <w:rPr>
          <w:rFonts w:eastAsia="宋体"/>
          <w:b w:val="0"/>
          <w:lang w:eastAsia="zh-CN"/>
        </w:rPr>
        <w:t>4 #99</w:t>
      </w:r>
      <w:r w:rsidR="00CC00D6" w:rsidRPr="005B2BF2">
        <w:rPr>
          <w:rFonts w:eastAsia="宋体"/>
          <w:b w:val="0"/>
          <w:lang w:eastAsia="zh-CN"/>
        </w:rPr>
        <w:t>e</w:t>
      </w:r>
    </w:p>
    <w:p w14:paraId="3CBFD2E5" w14:textId="214B4AC5" w:rsidR="00095C3C" w:rsidRDefault="00095C3C" w:rsidP="00095C3C">
      <w:pPr>
        <w:rPr>
          <w:rFonts w:eastAsia="宋体"/>
          <w:lang w:eastAsia="zh-CN"/>
        </w:rPr>
      </w:pPr>
      <w:r>
        <w:rPr>
          <w:rFonts w:eastAsia="宋体" w:hint="eastAsia"/>
          <w:lang w:eastAsia="zh-CN"/>
        </w:rPr>
        <w:t>[</w:t>
      </w:r>
      <w:r>
        <w:rPr>
          <w:rFonts w:eastAsia="宋体"/>
          <w:lang w:eastAsia="zh-CN"/>
        </w:rPr>
        <w:t>3</w:t>
      </w:r>
      <w:r>
        <w:rPr>
          <w:rFonts w:eastAsia="宋体" w:hint="eastAsia"/>
          <w:lang w:eastAsia="zh-CN"/>
        </w:rPr>
        <w:t>]</w:t>
      </w:r>
      <w:r>
        <w:rPr>
          <w:rFonts w:eastAsia="宋体"/>
          <w:lang w:eastAsia="zh-CN"/>
        </w:rPr>
        <w:t xml:space="preserve">  R4-21</w:t>
      </w:r>
      <w:r w:rsidR="00623C06">
        <w:rPr>
          <w:rFonts w:eastAsia="宋体"/>
          <w:lang w:eastAsia="zh-CN"/>
        </w:rPr>
        <w:t>11257</w:t>
      </w:r>
      <w:r>
        <w:rPr>
          <w:rFonts w:eastAsia="宋体"/>
          <w:lang w:eastAsia="zh-CN"/>
        </w:rPr>
        <w:t xml:space="preserve">  </w:t>
      </w:r>
      <w:r w:rsidR="0008088A" w:rsidRPr="0008088A">
        <w:rPr>
          <w:rFonts w:eastAsia="宋体"/>
          <w:lang w:eastAsia="zh-CN"/>
        </w:rPr>
        <w:t>CR on CSSF for SCell measurements outside gaps</w:t>
      </w:r>
      <w:r>
        <w:rPr>
          <w:rFonts w:eastAsia="宋体"/>
          <w:lang w:eastAsia="zh-CN"/>
        </w:rPr>
        <w:t>, vivo. R</w:t>
      </w:r>
      <w:bookmarkStart w:id="6" w:name="_GoBack"/>
      <w:bookmarkEnd w:id="6"/>
      <w:r>
        <w:rPr>
          <w:rFonts w:eastAsia="宋体"/>
          <w:lang w:eastAsia="zh-CN"/>
        </w:rPr>
        <w:t>AN4 #99e</w:t>
      </w:r>
    </w:p>
    <w:p w14:paraId="3BB99E5D" w14:textId="20BA8D8C" w:rsidR="00095C3C" w:rsidRDefault="00095C3C" w:rsidP="00095C3C">
      <w:pPr>
        <w:rPr>
          <w:rFonts w:eastAsia="宋体"/>
          <w:lang w:eastAsia="zh-CN"/>
        </w:rPr>
      </w:pPr>
      <w:r>
        <w:rPr>
          <w:rFonts w:eastAsia="宋体"/>
          <w:lang w:eastAsia="zh-CN"/>
        </w:rPr>
        <w:t xml:space="preserve">[4]  </w:t>
      </w:r>
      <w:r w:rsidRPr="00095C3C">
        <w:rPr>
          <w:rFonts w:eastAsia="宋体"/>
          <w:lang w:eastAsia="zh-CN"/>
        </w:rPr>
        <w:t>R4-2105854</w:t>
      </w:r>
      <w:r w:rsidRPr="00095C3C">
        <w:rPr>
          <w:rFonts w:eastAsia="宋体"/>
          <w:lang w:eastAsia="zh-CN"/>
        </w:rPr>
        <w:tab/>
        <w:t>Rel-16 UE feature list</w:t>
      </w:r>
      <w:r>
        <w:rPr>
          <w:rFonts w:eastAsia="宋体"/>
          <w:lang w:eastAsia="zh-CN"/>
        </w:rPr>
        <w:t>, CMCC. RAN4 #99e</w:t>
      </w:r>
    </w:p>
    <w:p w14:paraId="2FD4F69F" w14:textId="608600E8" w:rsidR="00DE2656" w:rsidRDefault="00DE2656" w:rsidP="00095C3C">
      <w:pPr>
        <w:rPr>
          <w:rFonts w:eastAsia="宋体"/>
          <w:lang w:eastAsia="zh-CN"/>
        </w:rPr>
      </w:pPr>
    </w:p>
    <w:p w14:paraId="1D27383D" w14:textId="77777777" w:rsidR="00DE2656" w:rsidRDefault="00DE2656" w:rsidP="00DE2656">
      <w:pPr>
        <w:pStyle w:val="1"/>
        <w:overflowPunct/>
        <w:autoSpaceDE/>
        <w:autoSpaceDN/>
        <w:adjustRightInd/>
        <w:jc w:val="both"/>
        <w:textAlignment w:val="auto"/>
        <w:rPr>
          <w:rFonts w:eastAsia="宋体"/>
          <w:lang w:val="en-US" w:eastAsia="zh-CN"/>
        </w:rPr>
      </w:pPr>
      <w:r>
        <w:rPr>
          <w:rFonts w:eastAsia="宋体" w:hint="eastAsia"/>
          <w:lang w:val="en-US" w:eastAsia="zh-CN"/>
        </w:rPr>
        <w:t>A</w:t>
      </w:r>
      <w:r>
        <w:rPr>
          <w:rFonts w:eastAsia="宋体"/>
          <w:lang w:val="en-US" w:eastAsia="zh-CN"/>
        </w:rPr>
        <w:t>nnex</w:t>
      </w:r>
    </w:p>
    <w:p w14:paraId="04A53329" w14:textId="77777777" w:rsidR="00DE2656" w:rsidRPr="00FC78CD" w:rsidRDefault="00DE2656" w:rsidP="00DE2656">
      <w:pPr>
        <w:rPr>
          <w:rFonts w:eastAsia="宋体"/>
          <w:lang w:eastAsia="zh-CN"/>
        </w:rPr>
      </w:pPr>
    </w:p>
    <w:p w14:paraId="5B3D8986" w14:textId="19CF45DC" w:rsidR="00DE2656" w:rsidRDefault="00DE2656" w:rsidP="00095C3C">
      <w:pPr>
        <w:rPr>
          <w:rFonts w:eastAsia="宋体"/>
          <w:lang w:eastAsia="zh-CN"/>
        </w:rPr>
      </w:pPr>
    </w:p>
    <w:p w14:paraId="3FB7BF8C" w14:textId="5FA36E72" w:rsidR="00DE2656" w:rsidRDefault="00DE2656" w:rsidP="00095C3C">
      <w:pPr>
        <w:rPr>
          <w:rFonts w:eastAsia="宋体"/>
          <w:lang w:eastAsia="zh-CN"/>
        </w:rPr>
      </w:pPr>
    </w:p>
    <w:p w14:paraId="1BD0FCEF" w14:textId="58B6A3CA" w:rsidR="00DE2656" w:rsidRDefault="00DE2656" w:rsidP="00095C3C">
      <w:pPr>
        <w:rPr>
          <w:rFonts w:eastAsia="宋体"/>
          <w:lang w:eastAsia="zh-CN"/>
        </w:rPr>
      </w:pPr>
    </w:p>
    <w:p w14:paraId="71B665F4" w14:textId="6BC22B54" w:rsidR="00DE2656" w:rsidRDefault="00DE2656" w:rsidP="00095C3C">
      <w:pPr>
        <w:rPr>
          <w:rFonts w:eastAsia="宋体"/>
          <w:lang w:eastAsia="zh-CN"/>
        </w:rPr>
      </w:pPr>
    </w:p>
    <w:p w14:paraId="130520D1" w14:textId="0BEAF6E2" w:rsidR="00DE2656" w:rsidRDefault="00DE2656" w:rsidP="00095C3C">
      <w:pPr>
        <w:rPr>
          <w:rFonts w:eastAsia="宋体"/>
          <w:lang w:eastAsia="zh-CN"/>
        </w:rPr>
      </w:pPr>
    </w:p>
    <w:p w14:paraId="500DFA97" w14:textId="1795D92B" w:rsidR="00DE2656" w:rsidRDefault="00DE2656" w:rsidP="00095C3C">
      <w:pPr>
        <w:rPr>
          <w:rFonts w:eastAsia="宋体"/>
          <w:lang w:eastAsia="zh-CN"/>
        </w:rPr>
      </w:pPr>
    </w:p>
    <w:p w14:paraId="6AB914D8" w14:textId="0346709C" w:rsidR="00DE2656" w:rsidRDefault="00DE2656" w:rsidP="00095C3C">
      <w:pPr>
        <w:rPr>
          <w:rFonts w:eastAsia="宋体"/>
          <w:lang w:eastAsia="zh-CN"/>
        </w:rPr>
      </w:pPr>
    </w:p>
    <w:p w14:paraId="405AB949" w14:textId="747DC8C9" w:rsidR="00DE2656" w:rsidRDefault="00DE2656" w:rsidP="00095C3C">
      <w:pPr>
        <w:rPr>
          <w:rFonts w:eastAsia="宋体"/>
          <w:lang w:eastAsia="zh-CN"/>
        </w:rPr>
      </w:pPr>
    </w:p>
    <w:p w14:paraId="188CCABF" w14:textId="289649C2" w:rsidR="00DE2656" w:rsidRDefault="00DE2656" w:rsidP="00095C3C">
      <w:pPr>
        <w:rPr>
          <w:rFonts w:eastAsia="宋体"/>
          <w:lang w:eastAsia="zh-CN"/>
        </w:rPr>
      </w:pPr>
    </w:p>
    <w:p w14:paraId="28986661" w14:textId="383126E1" w:rsidR="00DE2656" w:rsidRDefault="00DE2656" w:rsidP="00095C3C">
      <w:pPr>
        <w:rPr>
          <w:rFonts w:eastAsia="宋体"/>
          <w:lang w:eastAsia="zh-CN"/>
        </w:rPr>
      </w:pPr>
    </w:p>
    <w:p w14:paraId="50AD523D" w14:textId="34871102" w:rsidR="00DE2656" w:rsidRDefault="00DE2656" w:rsidP="00095C3C">
      <w:pPr>
        <w:rPr>
          <w:rFonts w:eastAsia="宋体"/>
          <w:lang w:eastAsia="zh-CN"/>
        </w:rPr>
      </w:pPr>
    </w:p>
    <w:p w14:paraId="3CA44FF8" w14:textId="0800F93E" w:rsidR="00DE2656" w:rsidRDefault="00DE2656" w:rsidP="00095C3C">
      <w:pPr>
        <w:rPr>
          <w:rFonts w:eastAsia="宋体"/>
          <w:lang w:eastAsia="zh-CN"/>
        </w:rPr>
      </w:pPr>
    </w:p>
    <w:p w14:paraId="28667B2B" w14:textId="0F1B8D78" w:rsidR="00DE2656" w:rsidRDefault="00DE2656" w:rsidP="00095C3C">
      <w:pPr>
        <w:rPr>
          <w:rFonts w:eastAsia="宋体"/>
          <w:lang w:eastAsia="zh-CN"/>
        </w:rPr>
      </w:pPr>
    </w:p>
    <w:p w14:paraId="2F0EEFCA" w14:textId="6E4386D1" w:rsidR="00DE2656" w:rsidRDefault="00DE2656" w:rsidP="00095C3C">
      <w:pPr>
        <w:rPr>
          <w:rFonts w:eastAsia="宋体"/>
          <w:lang w:eastAsia="zh-CN"/>
        </w:rPr>
      </w:pPr>
    </w:p>
    <w:p w14:paraId="2F97DF16" w14:textId="77777777" w:rsidR="00DE2656" w:rsidRPr="00095C3C" w:rsidRDefault="00DE2656" w:rsidP="00095C3C">
      <w:pPr>
        <w:rPr>
          <w:rFonts w:eastAsia="宋体"/>
          <w:lang w:eastAsia="zh-CN"/>
        </w:rPr>
      </w:pPr>
    </w:p>
    <w:bookmarkEnd w:id="5"/>
    <w:p w14:paraId="33B08D61" w14:textId="77777777" w:rsidR="00DE2656" w:rsidRDefault="00DE2656" w:rsidP="009716D9">
      <w:pPr>
        <w:pStyle w:val="1"/>
        <w:overflowPunct/>
        <w:autoSpaceDE/>
        <w:autoSpaceDN/>
        <w:adjustRightInd/>
        <w:jc w:val="both"/>
        <w:textAlignment w:val="auto"/>
        <w:rPr>
          <w:rFonts w:eastAsia="宋体"/>
          <w:lang w:val="en-US" w:eastAsia="zh-CN"/>
        </w:rPr>
        <w:sectPr w:rsidR="00DE2656" w:rsidSect="00BE563C">
          <w:footerReference w:type="default" r:id="rId8"/>
          <w:footnotePr>
            <w:numRestart w:val="eachSect"/>
          </w:footnotePr>
          <w:pgSz w:w="11907" w:h="16840" w:code="9"/>
          <w:pgMar w:top="1416" w:right="1133" w:bottom="1133" w:left="1133" w:header="850" w:footer="340" w:gutter="0"/>
          <w:cols w:space="720"/>
        </w:sectPr>
      </w:pPr>
    </w:p>
    <w:p w14:paraId="2118CEC0" w14:textId="77777777" w:rsidR="009716D9" w:rsidRPr="009716D9" w:rsidRDefault="009716D9" w:rsidP="009716D9">
      <w:pPr>
        <w:pStyle w:val="a6"/>
        <w:rPr>
          <w:rFonts w:eastAsia="宋体"/>
          <w:lang w:eastAsia="zh-CN"/>
        </w:rPr>
      </w:pPr>
    </w:p>
    <w:p w14:paraId="1D25BF46" w14:textId="77777777" w:rsidR="00AE477B" w:rsidRPr="00AE477B" w:rsidRDefault="00AE477B" w:rsidP="00AE477B">
      <w:pPr>
        <w:keepNext/>
        <w:keepLines/>
        <w:overflowPunct/>
        <w:autoSpaceDE/>
        <w:autoSpaceDN/>
        <w:adjustRightInd/>
        <w:spacing w:before="180"/>
        <w:textAlignment w:val="auto"/>
        <w:outlineLvl w:val="1"/>
        <w:rPr>
          <w:rFonts w:ascii="Arial" w:eastAsia="??" w:hAnsi="Arial"/>
          <w:color w:val="FF0000"/>
          <w:sz w:val="32"/>
          <w:szCs w:val="32"/>
        </w:rPr>
      </w:pPr>
      <w:r w:rsidRPr="00AE477B">
        <w:rPr>
          <w:rFonts w:ascii="Arial" w:eastAsia="??" w:hAnsi="Arial"/>
          <w:color w:val="FF0000"/>
          <w:sz w:val="32"/>
          <w:szCs w:val="32"/>
        </w:rPr>
        <w:lastRenderedPageBreak/>
        <w:t>&lt;&lt; Start of change 1&gt;&gt;</w:t>
      </w:r>
    </w:p>
    <w:p w14:paraId="4627DEF7" w14:textId="0055AC3A" w:rsidR="00DE2656" w:rsidRPr="00DE2656" w:rsidRDefault="00DE2656" w:rsidP="00DE2656">
      <w:pPr>
        <w:keepNext/>
        <w:keepLines/>
        <w:tabs>
          <w:tab w:val="left" w:pos="426"/>
        </w:tabs>
        <w:overflowPunct/>
        <w:autoSpaceDE/>
        <w:autoSpaceDN/>
        <w:adjustRightInd/>
        <w:spacing w:after="120"/>
        <w:jc w:val="both"/>
        <w:textAlignment w:val="auto"/>
        <w:outlineLvl w:val="0"/>
        <w:rPr>
          <w:rFonts w:ascii="Arial" w:eastAsia="Batang" w:hAnsi="Arial" w:cs="Arial"/>
          <w:sz w:val="32"/>
          <w:szCs w:val="32"/>
          <w:lang w:val="en-US" w:eastAsia="ko-KR"/>
        </w:rPr>
      </w:pPr>
      <w:r>
        <w:rPr>
          <w:rFonts w:ascii="Arial" w:eastAsia="Batang" w:hAnsi="Arial" w:cs="Arial"/>
          <w:sz w:val="32"/>
          <w:szCs w:val="32"/>
          <w:lang w:val="en-US" w:eastAsia="ko-KR"/>
        </w:rPr>
        <w:t xml:space="preserve">2.12 </w:t>
      </w:r>
      <w:r w:rsidRPr="00DE2656">
        <w:rPr>
          <w:rFonts w:ascii="Arial" w:eastAsia="Batang" w:hAnsi="Arial" w:cs="Arial"/>
          <w:sz w:val="32"/>
          <w:szCs w:val="32"/>
          <w:lang w:val="en-US" w:eastAsia="ko-KR"/>
        </w:rPr>
        <w:t>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DE2656" w:rsidRPr="00DE2656" w14:paraId="4727CFAC" w14:textId="77777777" w:rsidTr="00D8436D">
        <w:trPr>
          <w:trHeight w:val="20"/>
        </w:trPr>
        <w:tc>
          <w:tcPr>
            <w:tcW w:w="1129" w:type="dxa"/>
            <w:shd w:val="clear" w:color="auto" w:fill="auto"/>
          </w:tcPr>
          <w:p w14:paraId="02A17915" w14:textId="77777777" w:rsidR="00DE2656" w:rsidRPr="00DE2656" w:rsidRDefault="00DE2656" w:rsidP="00DE2656">
            <w:pPr>
              <w:keepNext/>
              <w:keepLines/>
              <w:spacing w:after="0"/>
              <w:jc w:val="center"/>
              <w:rPr>
                <w:rFonts w:ascii="Arial" w:hAnsi="Arial" w:cs="Arial"/>
                <w:b/>
                <w:sz w:val="18"/>
                <w:lang w:eastAsia="ja-JP"/>
              </w:rPr>
            </w:pPr>
            <w:r w:rsidRPr="00DE2656">
              <w:rPr>
                <w:rFonts w:ascii="Arial" w:hAnsi="Arial" w:cs="Arial"/>
                <w:b/>
                <w:sz w:val="18"/>
                <w:lang w:eastAsia="ja-JP"/>
              </w:rPr>
              <w:lastRenderedPageBreak/>
              <w:t>Features</w:t>
            </w:r>
          </w:p>
        </w:tc>
        <w:tc>
          <w:tcPr>
            <w:tcW w:w="709" w:type="dxa"/>
            <w:shd w:val="clear" w:color="auto" w:fill="auto"/>
          </w:tcPr>
          <w:p w14:paraId="07AEDBD2" w14:textId="77777777" w:rsidR="00DE2656" w:rsidRPr="00DE2656" w:rsidRDefault="00DE2656" w:rsidP="00DE2656">
            <w:pPr>
              <w:keepNext/>
              <w:keepLines/>
              <w:spacing w:after="0"/>
              <w:jc w:val="center"/>
              <w:rPr>
                <w:rFonts w:ascii="Arial" w:hAnsi="Arial" w:cs="Arial"/>
                <w:b/>
                <w:sz w:val="18"/>
                <w:lang w:eastAsia="ja-JP"/>
              </w:rPr>
            </w:pPr>
            <w:r w:rsidRPr="00DE2656">
              <w:rPr>
                <w:rFonts w:ascii="Arial" w:hAnsi="Arial" w:cs="Arial"/>
                <w:b/>
                <w:sz w:val="18"/>
                <w:lang w:eastAsia="ja-JP"/>
              </w:rPr>
              <w:t>Index</w:t>
            </w:r>
          </w:p>
        </w:tc>
        <w:tc>
          <w:tcPr>
            <w:tcW w:w="1559" w:type="dxa"/>
            <w:shd w:val="clear" w:color="auto" w:fill="auto"/>
          </w:tcPr>
          <w:p w14:paraId="5A33BBD1" w14:textId="77777777" w:rsidR="00DE2656" w:rsidRPr="00DE2656" w:rsidRDefault="00DE2656" w:rsidP="00DE2656">
            <w:pPr>
              <w:keepNext/>
              <w:keepLines/>
              <w:spacing w:after="0"/>
              <w:jc w:val="center"/>
              <w:rPr>
                <w:rFonts w:ascii="Arial" w:hAnsi="Arial" w:cs="Arial"/>
                <w:b/>
                <w:sz w:val="18"/>
                <w:lang w:eastAsia="ja-JP"/>
              </w:rPr>
            </w:pPr>
            <w:r w:rsidRPr="00DE2656">
              <w:rPr>
                <w:rFonts w:ascii="Arial" w:hAnsi="Arial" w:cs="Arial"/>
                <w:b/>
                <w:sz w:val="18"/>
                <w:lang w:eastAsia="ja-JP"/>
              </w:rPr>
              <w:t>Feature group</w:t>
            </w:r>
          </w:p>
        </w:tc>
        <w:tc>
          <w:tcPr>
            <w:tcW w:w="6370" w:type="dxa"/>
            <w:shd w:val="clear" w:color="auto" w:fill="auto"/>
          </w:tcPr>
          <w:p w14:paraId="0DB91810" w14:textId="77777777" w:rsidR="00DE2656" w:rsidRPr="00DE2656" w:rsidRDefault="00DE2656" w:rsidP="00DE2656">
            <w:pPr>
              <w:keepNext/>
              <w:keepLines/>
              <w:spacing w:after="0"/>
              <w:jc w:val="center"/>
              <w:rPr>
                <w:rFonts w:ascii="Arial" w:hAnsi="Arial" w:cs="Arial"/>
                <w:b/>
                <w:sz w:val="18"/>
                <w:lang w:eastAsia="ja-JP"/>
              </w:rPr>
            </w:pPr>
            <w:r w:rsidRPr="00DE2656">
              <w:rPr>
                <w:rFonts w:ascii="Arial" w:hAnsi="Arial" w:cs="Arial"/>
                <w:b/>
                <w:sz w:val="18"/>
                <w:lang w:eastAsia="ja-JP"/>
              </w:rPr>
              <w:t>Components</w:t>
            </w:r>
          </w:p>
        </w:tc>
        <w:tc>
          <w:tcPr>
            <w:tcW w:w="1277" w:type="dxa"/>
            <w:shd w:val="clear" w:color="auto" w:fill="auto"/>
          </w:tcPr>
          <w:p w14:paraId="10DCCB86" w14:textId="77777777" w:rsidR="00DE2656" w:rsidRPr="00DE2656" w:rsidRDefault="00DE2656" w:rsidP="00DE2656">
            <w:pPr>
              <w:keepNext/>
              <w:keepLines/>
              <w:spacing w:after="0"/>
              <w:jc w:val="center"/>
              <w:rPr>
                <w:rFonts w:ascii="Arial" w:hAnsi="Arial" w:cs="Arial"/>
                <w:b/>
                <w:sz w:val="18"/>
                <w:lang w:eastAsia="ja-JP"/>
              </w:rPr>
            </w:pPr>
            <w:r w:rsidRPr="00DE2656">
              <w:rPr>
                <w:rFonts w:ascii="Arial" w:hAnsi="Arial" w:cs="Arial"/>
                <w:b/>
                <w:sz w:val="18"/>
                <w:lang w:eastAsia="ja-JP"/>
              </w:rPr>
              <w:t>Prerequisite feature groups</w:t>
            </w:r>
          </w:p>
        </w:tc>
        <w:tc>
          <w:tcPr>
            <w:tcW w:w="858" w:type="dxa"/>
            <w:shd w:val="clear" w:color="auto" w:fill="auto"/>
          </w:tcPr>
          <w:p w14:paraId="01787F84" w14:textId="77777777" w:rsidR="00DE2656" w:rsidRPr="00DE2656" w:rsidRDefault="00DE2656" w:rsidP="00DE2656">
            <w:pPr>
              <w:keepNext/>
              <w:keepLines/>
              <w:spacing w:after="0"/>
              <w:jc w:val="center"/>
              <w:rPr>
                <w:rFonts w:ascii="Arial" w:hAnsi="Arial" w:cs="Arial"/>
                <w:b/>
                <w:sz w:val="18"/>
                <w:lang w:eastAsia="ja-JP"/>
              </w:rPr>
            </w:pPr>
            <w:r w:rsidRPr="00DE2656">
              <w:rPr>
                <w:rFonts w:ascii="Arial" w:hAnsi="Arial" w:cs="Arial"/>
                <w:b/>
                <w:sz w:val="18"/>
                <w:lang w:eastAsia="ja-JP"/>
              </w:rPr>
              <w:t>Need for the gNB to know if the feature is supported</w:t>
            </w:r>
          </w:p>
        </w:tc>
        <w:tc>
          <w:tcPr>
            <w:tcW w:w="851" w:type="dxa"/>
            <w:shd w:val="clear" w:color="auto" w:fill="auto"/>
          </w:tcPr>
          <w:p w14:paraId="06C0A866" w14:textId="77777777" w:rsidR="00DE2656" w:rsidRPr="00DE2656" w:rsidRDefault="00DE2656" w:rsidP="00DE2656">
            <w:pPr>
              <w:keepNext/>
              <w:keepLines/>
              <w:spacing w:after="0"/>
              <w:jc w:val="center"/>
              <w:rPr>
                <w:rFonts w:ascii="Arial" w:hAnsi="Arial" w:cs="Arial"/>
                <w:b/>
                <w:sz w:val="18"/>
                <w:lang w:eastAsia="ja-JP"/>
              </w:rPr>
            </w:pPr>
            <w:r w:rsidRPr="00DE2656">
              <w:rPr>
                <w:rFonts w:ascii="Arial" w:eastAsia="Gulim" w:hAnsi="Arial" w:cs="Arial"/>
                <w:b/>
                <w:color w:val="000000"/>
                <w:sz w:val="18"/>
                <w:lang w:eastAsia="ja-JP"/>
              </w:rPr>
              <w:t xml:space="preserve">Applicable to </w:t>
            </w:r>
            <w:r w:rsidRPr="00DE2656">
              <w:rPr>
                <w:rFonts w:ascii="Arial" w:hAnsi="Arial" w:cs="Arial"/>
                <w:b/>
                <w:color w:val="000000"/>
                <w:sz w:val="18"/>
                <w:lang w:eastAsia="ja-JP"/>
              </w:rPr>
              <w:t>the capability signalling exchange between UEs (V2X WI only)”.</w:t>
            </w:r>
          </w:p>
        </w:tc>
        <w:tc>
          <w:tcPr>
            <w:tcW w:w="1417" w:type="dxa"/>
          </w:tcPr>
          <w:p w14:paraId="2809026F" w14:textId="77777777" w:rsidR="00DE2656" w:rsidRPr="00DE2656" w:rsidRDefault="00DE2656" w:rsidP="00DE2656">
            <w:pPr>
              <w:keepNext/>
              <w:keepLines/>
              <w:overflowPunct/>
              <w:autoSpaceDE/>
              <w:autoSpaceDN/>
              <w:adjustRightInd/>
              <w:spacing w:after="0"/>
              <w:textAlignment w:val="auto"/>
              <w:rPr>
                <w:rFonts w:ascii="Arial" w:eastAsia="宋体" w:hAnsi="Arial" w:cs="Arial"/>
                <w:b/>
                <w:sz w:val="18"/>
                <w:lang w:eastAsia="ja-JP"/>
              </w:rPr>
            </w:pPr>
            <w:r w:rsidRPr="00DE2656">
              <w:rPr>
                <w:rFonts w:ascii="Arial" w:eastAsia="宋体" w:hAnsi="Arial" w:cs="Arial"/>
                <w:b/>
                <w:sz w:val="18"/>
                <w:lang w:eastAsia="ja-JP"/>
              </w:rPr>
              <w:t>Consequence if the feature is not supported by the UE</w:t>
            </w:r>
          </w:p>
        </w:tc>
        <w:tc>
          <w:tcPr>
            <w:tcW w:w="1276" w:type="dxa"/>
            <w:shd w:val="clear" w:color="auto" w:fill="auto"/>
          </w:tcPr>
          <w:p w14:paraId="7CAF3633" w14:textId="77777777" w:rsidR="00DE2656" w:rsidRPr="00DE2656" w:rsidRDefault="00DE2656" w:rsidP="00DE2656">
            <w:pPr>
              <w:keepNext/>
              <w:keepLines/>
              <w:overflowPunct/>
              <w:autoSpaceDE/>
              <w:autoSpaceDN/>
              <w:adjustRightInd/>
              <w:spacing w:after="0"/>
              <w:textAlignment w:val="auto"/>
              <w:rPr>
                <w:rFonts w:ascii="Arial" w:eastAsia="宋体" w:hAnsi="Arial" w:cs="Arial"/>
                <w:b/>
                <w:sz w:val="18"/>
                <w:lang w:eastAsia="ja-JP"/>
              </w:rPr>
            </w:pPr>
            <w:r w:rsidRPr="00DE2656">
              <w:rPr>
                <w:rFonts w:ascii="Arial" w:eastAsia="宋体" w:hAnsi="Arial" w:cs="Arial"/>
                <w:b/>
                <w:sz w:val="18"/>
                <w:lang w:eastAsia="ja-JP"/>
              </w:rPr>
              <w:t>Type</w:t>
            </w:r>
          </w:p>
          <w:p w14:paraId="68BF2ADD" w14:textId="77777777" w:rsidR="00DE2656" w:rsidRPr="00DE2656" w:rsidRDefault="00DE2656" w:rsidP="00DE2656">
            <w:pPr>
              <w:keepNext/>
              <w:keepLines/>
              <w:overflowPunct/>
              <w:autoSpaceDE/>
              <w:autoSpaceDN/>
              <w:adjustRightInd/>
              <w:spacing w:after="0"/>
              <w:textAlignment w:val="auto"/>
              <w:rPr>
                <w:rFonts w:ascii="Arial" w:eastAsia="宋体" w:hAnsi="Arial" w:cs="Arial"/>
                <w:b/>
                <w:sz w:val="18"/>
                <w:lang w:eastAsia="ja-JP"/>
              </w:rPr>
            </w:pPr>
            <w:r w:rsidRPr="00DE2656">
              <w:rPr>
                <w:rFonts w:ascii="Arial" w:eastAsia="宋体" w:hAnsi="Arial" w:cs="Arial"/>
                <w:b/>
                <w:sz w:val="18"/>
                <w:lang w:eastAsia="ja-JP"/>
              </w:rPr>
              <w:t>(the ‘type’ definition from UE features should be based on the granularity of 1) Per UE or 2) Per Band or 3) Per BC or 4) Per FS or 5) Per FSPC)</w:t>
            </w:r>
          </w:p>
        </w:tc>
        <w:tc>
          <w:tcPr>
            <w:tcW w:w="992" w:type="dxa"/>
            <w:shd w:val="clear" w:color="auto" w:fill="auto"/>
          </w:tcPr>
          <w:p w14:paraId="08DC4AE9" w14:textId="77777777" w:rsidR="00DE2656" w:rsidRPr="00DE2656" w:rsidRDefault="00DE2656" w:rsidP="00DE2656">
            <w:pPr>
              <w:keepNext/>
              <w:keepLines/>
              <w:spacing w:after="0"/>
              <w:jc w:val="center"/>
              <w:rPr>
                <w:rFonts w:ascii="Arial" w:hAnsi="Arial" w:cs="Arial"/>
                <w:b/>
                <w:sz w:val="18"/>
                <w:lang w:eastAsia="ja-JP"/>
              </w:rPr>
            </w:pPr>
            <w:r w:rsidRPr="00DE2656">
              <w:rPr>
                <w:rFonts w:ascii="Arial" w:hAnsi="Arial" w:cs="Arial"/>
                <w:b/>
                <w:sz w:val="18"/>
                <w:lang w:eastAsia="ja-JP"/>
              </w:rPr>
              <w:t>Need of FDD/TDD differentiation</w:t>
            </w:r>
          </w:p>
        </w:tc>
        <w:tc>
          <w:tcPr>
            <w:tcW w:w="993" w:type="dxa"/>
            <w:shd w:val="clear" w:color="auto" w:fill="auto"/>
          </w:tcPr>
          <w:p w14:paraId="06329255" w14:textId="77777777" w:rsidR="00DE2656" w:rsidRPr="00DE2656" w:rsidRDefault="00DE2656" w:rsidP="00DE2656">
            <w:pPr>
              <w:keepNext/>
              <w:keepLines/>
              <w:spacing w:after="0"/>
              <w:jc w:val="center"/>
              <w:rPr>
                <w:rFonts w:ascii="Arial" w:hAnsi="Arial" w:cs="Arial"/>
                <w:b/>
                <w:sz w:val="18"/>
                <w:lang w:eastAsia="ja-JP"/>
              </w:rPr>
            </w:pPr>
            <w:r w:rsidRPr="00DE2656">
              <w:rPr>
                <w:rFonts w:ascii="Arial" w:hAnsi="Arial" w:cs="Arial"/>
                <w:b/>
                <w:sz w:val="18"/>
                <w:lang w:eastAsia="ja-JP"/>
              </w:rPr>
              <w:t>Need of FR1/FR2 differentiation</w:t>
            </w:r>
          </w:p>
        </w:tc>
        <w:tc>
          <w:tcPr>
            <w:tcW w:w="1842" w:type="dxa"/>
          </w:tcPr>
          <w:p w14:paraId="5D247782" w14:textId="77777777" w:rsidR="00DE2656" w:rsidRPr="00DE2656" w:rsidRDefault="00DE2656" w:rsidP="00DE2656">
            <w:pPr>
              <w:keepNext/>
              <w:keepLines/>
              <w:spacing w:after="0"/>
              <w:jc w:val="center"/>
              <w:rPr>
                <w:rFonts w:ascii="Arial" w:hAnsi="Arial" w:cs="Arial"/>
                <w:b/>
                <w:sz w:val="18"/>
                <w:lang w:eastAsia="ja-JP"/>
              </w:rPr>
            </w:pPr>
            <w:r w:rsidRPr="00DE2656">
              <w:rPr>
                <w:rFonts w:ascii="Arial" w:hAnsi="Arial" w:cs="Arial"/>
                <w:b/>
                <w:sz w:val="18"/>
                <w:lang w:eastAsia="ja-JP"/>
              </w:rPr>
              <w:t>Capability interpretation for mixture of FDD/TDD and/or FR1/FR2</w:t>
            </w:r>
          </w:p>
        </w:tc>
        <w:tc>
          <w:tcPr>
            <w:tcW w:w="1843" w:type="dxa"/>
            <w:shd w:val="clear" w:color="auto" w:fill="auto"/>
          </w:tcPr>
          <w:p w14:paraId="5B098BA5" w14:textId="77777777" w:rsidR="00DE2656" w:rsidRPr="00DE2656" w:rsidRDefault="00DE2656" w:rsidP="00DE2656">
            <w:pPr>
              <w:keepNext/>
              <w:keepLines/>
              <w:spacing w:after="0"/>
              <w:jc w:val="center"/>
              <w:rPr>
                <w:rFonts w:ascii="Arial" w:hAnsi="Arial" w:cs="Arial"/>
                <w:b/>
                <w:sz w:val="18"/>
                <w:lang w:eastAsia="ja-JP"/>
              </w:rPr>
            </w:pPr>
            <w:r w:rsidRPr="00DE2656">
              <w:rPr>
                <w:rFonts w:ascii="Arial" w:hAnsi="Arial" w:cs="Arial"/>
                <w:b/>
                <w:sz w:val="18"/>
                <w:lang w:eastAsia="ja-JP"/>
              </w:rPr>
              <w:t>Note</w:t>
            </w:r>
          </w:p>
        </w:tc>
        <w:tc>
          <w:tcPr>
            <w:tcW w:w="1276" w:type="dxa"/>
            <w:shd w:val="clear" w:color="auto" w:fill="auto"/>
          </w:tcPr>
          <w:p w14:paraId="183F157B" w14:textId="77777777" w:rsidR="00DE2656" w:rsidRPr="00DE2656" w:rsidRDefault="00DE2656" w:rsidP="00DE2656">
            <w:pPr>
              <w:keepNext/>
              <w:keepLines/>
              <w:spacing w:after="0"/>
              <w:jc w:val="center"/>
              <w:rPr>
                <w:rFonts w:ascii="Arial" w:hAnsi="Arial" w:cs="Arial"/>
                <w:b/>
                <w:sz w:val="18"/>
                <w:lang w:eastAsia="ja-JP"/>
              </w:rPr>
            </w:pPr>
            <w:r w:rsidRPr="00DE2656">
              <w:rPr>
                <w:rFonts w:ascii="Arial" w:hAnsi="Arial" w:cs="Arial"/>
                <w:b/>
                <w:sz w:val="18"/>
                <w:lang w:eastAsia="ja-JP"/>
              </w:rPr>
              <w:t>Mandatory/Optional</w:t>
            </w:r>
          </w:p>
        </w:tc>
      </w:tr>
      <w:tr w:rsidR="00DE2656" w:rsidRPr="00DE2656" w14:paraId="7425D072" w14:textId="77777777" w:rsidTr="00D8436D">
        <w:trPr>
          <w:trHeight w:val="20"/>
        </w:trPr>
        <w:tc>
          <w:tcPr>
            <w:tcW w:w="1129" w:type="dxa"/>
            <w:vMerge w:val="restart"/>
            <w:shd w:val="clear" w:color="auto" w:fill="auto"/>
          </w:tcPr>
          <w:p w14:paraId="5D56D7F8" w14:textId="77777777" w:rsidR="00DE2656" w:rsidRPr="00DE2656" w:rsidRDefault="00DE2656" w:rsidP="00DE2656">
            <w:pPr>
              <w:keepNext/>
              <w:keepLines/>
              <w:overflowPunct/>
              <w:autoSpaceDE/>
              <w:autoSpaceDN/>
              <w:adjustRightInd/>
              <w:spacing w:after="0"/>
              <w:textAlignment w:val="auto"/>
              <w:rPr>
                <w:rFonts w:ascii="Arial" w:eastAsia="MS Mincho" w:hAnsi="Arial" w:cs="Arial"/>
                <w:sz w:val="18"/>
                <w:lang w:eastAsia="ja-JP"/>
              </w:rPr>
            </w:pPr>
            <w:r w:rsidRPr="00DE2656">
              <w:rPr>
                <w:rFonts w:ascii="Arial" w:eastAsia="MS Mincho" w:hAnsi="Arial" w:cs="Arial" w:hint="eastAsia"/>
                <w:sz w:val="18"/>
                <w:lang w:eastAsia="ja-JP"/>
              </w:rPr>
              <w:t>U</w:t>
            </w:r>
            <w:r w:rsidRPr="00DE2656">
              <w:rPr>
                <w:rFonts w:ascii="Arial" w:eastAsia="MS Mincho" w:hAnsi="Arial" w:cs="Arial"/>
                <w:sz w:val="18"/>
                <w:lang w:eastAsia="ja-JP"/>
              </w:rPr>
              <w:t>E RF</w:t>
            </w:r>
          </w:p>
        </w:tc>
        <w:tc>
          <w:tcPr>
            <w:tcW w:w="709" w:type="dxa"/>
            <w:shd w:val="clear" w:color="auto" w:fill="auto"/>
          </w:tcPr>
          <w:p w14:paraId="67A820CE" w14:textId="77777777" w:rsidR="00DE2656" w:rsidRPr="00DE2656" w:rsidRDefault="00DE2656" w:rsidP="00DE2656">
            <w:pPr>
              <w:keepNext/>
              <w:keepLines/>
              <w:overflowPunct/>
              <w:autoSpaceDE/>
              <w:autoSpaceDN/>
              <w:adjustRightInd/>
              <w:spacing w:after="0"/>
              <w:textAlignment w:val="auto"/>
              <w:rPr>
                <w:rFonts w:ascii="Arial" w:eastAsia="MS Mincho" w:hAnsi="Arial" w:cs="Arial"/>
                <w:sz w:val="18"/>
                <w:lang w:eastAsia="ja-JP"/>
              </w:rPr>
            </w:pPr>
            <w:r w:rsidRPr="00DE2656">
              <w:rPr>
                <w:rFonts w:ascii="Arial" w:eastAsia="MS Mincho" w:hAnsi="Arial" w:cs="Arial" w:hint="eastAsia"/>
                <w:sz w:val="18"/>
                <w:lang w:eastAsia="ja-JP"/>
              </w:rPr>
              <w:t>2-18</w:t>
            </w:r>
          </w:p>
        </w:tc>
        <w:tc>
          <w:tcPr>
            <w:tcW w:w="1559" w:type="dxa"/>
            <w:shd w:val="clear" w:color="auto" w:fill="auto"/>
          </w:tcPr>
          <w:p w14:paraId="37FF6544" w14:textId="77777777" w:rsidR="00DE2656" w:rsidRPr="00DE2656" w:rsidRDefault="00DE2656" w:rsidP="00DE2656">
            <w:pPr>
              <w:keepNext/>
              <w:keepLines/>
              <w:overflowPunct/>
              <w:autoSpaceDE/>
              <w:autoSpaceDN/>
              <w:adjustRightInd/>
              <w:spacing w:after="0"/>
              <w:textAlignment w:val="auto"/>
              <w:rPr>
                <w:rFonts w:ascii="Arial" w:eastAsia="宋体" w:hAnsi="Arial"/>
                <w:bCs/>
                <w:iCs/>
                <w:sz w:val="18"/>
                <w:lang w:eastAsia="zh-CN"/>
              </w:rPr>
            </w:pPr>
            <w:r w:rsidRPr="00DE2656">
              <w:rPr>
                <w:rFonts w:ascii="Arial" w:hAnsi="Arial"/>
                <w:bCs/>
                <w:iCs/>
                <w:sz w:val="18"/>
                <w:lang w:eastAsia="ja-JP"/>
              </w:rPr>
              <w:t xml:space="preserve">Maximum uplink duty cycle for </w:t>
            </w:r>
            <w:r w:rsidRPr="00DE2656">
              <w:rPr>
                <w:rFonts w:ascii="Arial" w:hAnsi="Arial" w:hint="eastAsia"/>
                <w:bCs/>
                <w:iCs/>
                <w:sz w:val="18"/>
                <w:lang w:eastAsia="ja-JP"/>
              </w:rPr>
              <w:t>TDD+TDD EN-DC power class 2</w:t>
            </w:r>
            <w:r w:rsidRPr="00DE2656">
              <w:rPr>
                <w:rFonts w:ascii="Arial" w:eastAsia="宋体" w:hAnsi="Arial" w:hint="eastAsia"/>
                <w:bCs/>
                <w:iCs/>
                <w:sz w:val="18"/>
                <w:lang w:eastAsia="zh-CN"/>
              </w:rPr>
              <w:t xml:space="preserve"> </w:t>
            </w:r>
            <w:r w:rsidRPr="00DE2656">
              <w:rPr>
                <w:rFonts w:ascii="Arial" w:eastAsia="宋体" w:hAnsi="Arial" w:hint="eastAsia"/>
                <w:bCs/>
                <w:i/>
                <w:iCs/>
                <w:sz w:val="18"/>
                <w:lang w:eastAsia="zh-CN"/>
              </w:rPr>
              <w:t>(</w:t>
            </w:r>
            <w:r w:rsidRPr="00DE2656">
              <w:rPr>
                <w:rFonts w:ascii="Arial" w:eastAsia="宋体" w:hAnsi="Arial"/>
                <w:bCs/>
                <w:i/>
                <w:iCs/>
                <w:sz w:val="18"/>
                <w:lang w:eastAsia="zh-CN"/>
              </w:rPr>
              <w:t>maxUplinkDutyCycle-interBandENDC-TDD-PC2-r16</w:t>
            </w:r>
            <w:r w:rsidRPr="00DE2656">
              <w:rPr>
                <w:rFonts w:ascii="Arial" w:eastAsia="宋体" w:hAnsi="Arial" w:hint="eastAsia"/>
                <w:bCs/>
                <w:i/>
                <w:iCs/>
                <w:sz w:val="18"/>
                <w:lang w:eastAsia="zh-CN"/>
              </w:rPr>
              <w:t>)</w:t>
            </w:r>
          </w:p>
        </w:tc>
        <w:tc>
          <w:tcPr>
            <w:tcW w:w="6370" w:type="dxa"/>
            <w:shd w:val="clear" w:color="auto" w:fill="auto"/>
          </w:tcPr>
          <w:p w14:paraId="5BDCA0CB" w14:textId="77777777" w:rsidR="00DE2656" w:rsidRPr="00DE2656" w:rsidRDefault="00DE2656" w:rsidP="00DE2656">
            <w:pPr>
              <w:keepNext/>
              <w:keepLines/>
              <w:overflowPunct/>
              <w:autoSpaceDE/>
              <w:autoSpaceDN/>
              <w:adjustRightInd/>
              <w:spacing w:after="0"/>
              <w:textAlignment w:val="auto"/>
              <w:rPr>
                <w:rFonts w:ascii="Arial" w:hAnsi="Arial"/>
                <w:bCs/>
                <w:iCs/>
                <w:sz w:val="18"/>
                <w:lang w:eastAsia="ja-JP"/>
              </w:rPr>
            </w:pPr>
            <w:r w:rsidRPr="00DE2656">
              <w:rPr>
                <w:rFonts w:ascii="Arial" w:hAnsi="Arial"/>
                <w:bCs/>
                <w:iCs/>
                <w:sz w:val="18"/>
                <w:lang w:eastAsia="ja-JP"/>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eutra-TDD-Configx is absent, 30% shall be applied to the corresponding EUTRA TDD uplink-downlink configuration.</w:t>
            </w:r>
          </w:p>
          <w:p w14:paraId="3A116357" w14:textId="77777777" w:rsidR="00DE2656" w:rsidRPr="00DE2656" w:rsidRDefault="00DE2656" w:rsidP="00DE2656">
            <w:pPr>
              <w:overflowPunct/>
              <w:snapToGrid w:val="0"/>
              <w:spacing w:afterLines="50" w:after="120"/>
              <w:contextualSpacing/>
              <w:jc w:val="both"/>
              <w:textAlignment w:val="auto"/>
              <w:rPr>
                <w:rFonts w:ascii="Arial" w:hAnsi="Arial"/>
                <w:bCs/>
                <w:iCs/>
                <w:sz w:val="18"/>
                <w:lang w:eastAsia="ja-JP"/>
              </w:rPr>
            </w:pPr>
            <w:r w:rsidRPr="00DE2656">
              <w:rPr>
                <w:rFonts w:ascii="Arial" w:hAnsi="Arial"/>
                <w:bCs/>
                <w:iCs/>
                <w:sz w:val="18"/>
                <w:lang w:eastAsia="ja-JP"/>
              </w:rPr>
              <w:t>Value n20 corresponds to 20%, value n40 corresponds to 40% and so on.</w:t>
            </w:r>
          </w:p>
        </w:tc>
        <w:tc>
          <w:tcPr>
            <w:tcW w:w="1277" w:type="dxa"/>
            <w:shd w:val="clear" w:color="auto" w:fill="auto"/>
          </w:tcPr>
          <w:p w14:paraId="481CC10B"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rPr>
            </w:pPr>
          </w:p>
        </w:tc>
        <w:tc>
          <w:tcPr>
            <w:tcW w:w="858" w:type="dxa"/>
            <w:shd w:val="clear" w:color="auto" w:fill="auto"/>
          </w:tcPr>
          <w:p w14:paraId="1226A4EE"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lang w:eastAsia="zh-CN"/>
              </w:rPr>
            </w:pPr>
            <w:r w:rsidRPr="00DE2656">
              <w:rPr>
                <w:rFonts w:ascii="Arial" w:eastAsia="宋体" w:hAnsi="Arial" w:cs="Arial" w:hint="eastAsia"/>
                <w:sz w:val="18"/>
                <w:lang w:eastAsia="zh-CN"/>
              </w:rPr>
              <w:t>Yes</w:t>
            </w:r>
          </w:p>
        </w:tc>
        <w:tc>
          <w:tcPr>
            <w:tcW w:w="851" w:type="dxa"/>
            <w:shd w:val="clear" w:color="auto" w:fill="auto"/>
          </w:tcPr>
          <w:p w14:paraId="6F920172"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lang w:eastAsia="zh-CN"/>
              </w:rPr>
            </w:pPr>
            <w:r w:rsidRPr="00DE2656">
              <w:rPr>
                <w:rFonts w:ascii="Arial" w:eastAsia="宋体" w:hAnsi="Arial" w:cs="Arial" w:hint="eastAsia"/>
                <w:sz w:val="18"/>
                <w:lang w:eastAsia="zh-CN"/>
              </w:rPr>
              <w:t>N/A</w:t>
            </w:r>
          </w:p>
        </w:tc>
        <w:tc>
          <w:tcPr>
            <w:tcW w:w="1417" w:type="dxa"/>
          </w:tcPr>
          <w:p w14:paraId="4F4E5B17"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lang w:val="en-US" w:eastAsia="zh-CN"/>
              </w:rPr>
            </w:pPr>
            <w:r w:rsidRPr="00DE2656">
              <w:rPr>
                <w:rFonts w:ascii="Arial" w:eastAsia="宋体" w:hAnsi="Arial" w:cs="Arial" w:hint="eastAsia"/>
                <w:sz w:val="18"/>
                <w:lang w:val="en-US" w:eastAsia="zh-CN"/>
              </w:rPr>
              <w:t>If UE does not report this capability, 30% shall be applied to</w:t>
            </w:r>
            <w:r w:rsidRPr="00DE2656">
              <w:rPr>
                <w:rFonts w:ascii="Arial" w:hAnsi="Arial"/>
                <w:bCs/>
                <w:iCs/>
                <w:sz w:val="18"/>
                <w:lang w:eastAsia="ja-JP"/>
              </w:rPr>
              <w:t xml:space="preserve"> all EUTRA TDD uplink-downlink configurations.</w:t>
            </w:r>
          </w:p>
        </w:tc>
        <w:tc>
          <w:tcPr>
            <w:tcW w:w="1276" w:type="dxa"/>
            <w:shd w:val="clear" w:color="auto" w:fill="auto"/>
          </w:tcPr>
          <w:p w14:paraId="0C0951C2"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lang w:eastAsia="zh-CN"/>
              </w:rPr>
            </w:pPr>
            <w:r w:rsidRPr="00DE2656">
              <w:rPr>
                <w:rFonts w:ascii="Arial" w:eastAsia="宋体" w:hAnsi="Arial" w:cs="Arial" w:hint="eastAsia"/>
                <w:sz w:val="18"/>
                <w:lang w:eastAsia="zh-CN"/>
              </w:rPr>
              <w:t>Per band combination</w:t>
            </w:r>
          </w:p>
        </w:tc>
        <w:tc>
          <w:tcPr>
            <w:tcW w:w="992" w:type="dxa"/>
            <w:shd w:val="clear" w:color="auto" w:fill="auto"/>
          </w:tcPr>
          <w:p w14:paraId="5C922F21"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lang w:eastAsia="zh-CN"/>
              </w:rPr>
            </w:pPr>
            <w:r w:rsidRPr="00DE2656">
              <w:rPr>
                <w:rFonts w:ascii="Arial" w:eastAsia="宋体" w:hAnsi="Arial" w:cs="Arial" w:hint="eastAsia"/>
                <w:sz w:val="18"/>
                <w:lang w:eastAsia="zh-CN"/>
              </w:rPr>
              <w:t>TDD only</w:t>
            </w:r>
          </w:p>
        </w:tc>
        <w:tc>
          <w:tcPr>
            <w:tcW w:w="993" w:type="dxa"/>
            <w:shd w:val="clear" w:color="auto" w:fill="auto"/>
          </w:tcPr>
          <w:p w14:paraId="6F26F2E8"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lang w:eastAsia="zh-CN"/>
              </w:rPr>
            </w:pPr>
            <w:r w:rsidRPr="00DE2656">
              <w:rPr>
                <w:rFonts w:ascii="Arial" w:eastAsia="宋体" w:hAnsi="Arial" w:cs="Arial" w:hint="eastAsia"/>
                <w:sz w:val="18"/>
                <w:lang w:eastAsia="zh-CN"/>
              </w:rPr>
              <w:t>FR1 only</w:t>
            </w:r>
          </w:p>
        </w:tc>
        <w:tc>
          <w:tcPr>
            <w:tcW w:w="1842" w:type="dxa"/>
          </w:tcPr>
          <w:p w14:paraId="44419A07"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rPr>
            </w:pPr>
          </w:p>
        </w:tc>
        <w:tc>
          <w:tcPr>
            <w:tcW w:w="1843" w:type="dxa"/>
            <w:shd w:val="clear" w:color="auto" w:fill="auto"/>
          </w:tcPr>
          <w:p w14:paraId="23BEE02D"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rPr>
            </w:pPr>
          </w:p>
        </w:tc>
        <w:tc>
          <w:tcPr>
            <w:tcW w:w="1276" w:type="dxa"/>
            <w:shd w:val="clear" w:color="auto" w:fill="auto"/>
          </w:tcPr>
          <w:p w14:paraId="6CAAEBD2"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lang w:eastAsia="zh-CN"/>
              </w:rPr>
            </w:pPr>
            <w:r w:rsidRPr="00DE2656">
              <w:rPr>
                <w:rFonts w:ascii="Arial" w:eastAsia="宋体" w:hAnsi="Arial" w:cs="Arial"/>
                <w:sz w:val="18"/>
                <w:szCs w:val="18"/>
                <w:lang w:eastAsia="zh-CN"/>
              </w:rPr>
              <w:t>Optional with capability signalling</w:t>
            </w:r>
          </w:p>
        </w:tc>
      </w:tr>
      <w:tr w:rsidR="00DE2656" w:rsidRPr="00DE2656" w14:paraId="6886F1FB" w14:textId="77777777" w:rsidTr="00D8436D">
        <w:trPr>
          <w:trHeight w:val="20"/>
        </w:trPr>
        <w:tc>
          <w:tcPr>
            <w:tcW w:w="1129" w:type="dxa"/>
            <w:vMerge/>
            <w:shd w:val="clear" w:color="auto" w:fill="auto"/>
          </w:tcPr>
          <w:p w14:paraId="69BA9AAD"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rPr>
            </w:pPr>
          </w:p>
        </w:tc>
        <w:tc>
          <w:tcPr>
            <w:tcW w:w="709" w:type="dxa"/>
            <w:shd w:val="clear" w:color="auto" w:fill="auto"/>
          </w:tcPr>
          <w:p w14:paraId="36CCC307" w14:textId="77777777" w:rsidR="00DE2656" w:rsidRPr="00DE2656" w:rsidRDefault="00DE2656" w:rsidP="00DE2656">
            <w:pPr>
              <w:keepNext/>
              <w:keepLines/>
              <w:overflowPunct/>
              <w:autoSpaceDE/>
              <w:autoSpaceDN/>
              <w:adjustRightInd/>
              <w:spacing w:after="0"/>
              <w:textAlignment w:val="auto"/>
              <w:rPr>
                <w:rFonts w:ascii="Arial" w:eastAsia="MS Mincho" w:hAnsi="Arial" w:cs="Arial"/>
                <w:sz w:val="18"/>
                <w:lang w:eastAsia="ja-JP"/>
              </w:rPr>
            </w:pPr>
            <w:r w:rsidRPr="00DE2656">
              <w:rPr>
                <w:rFonts w:ascii="Arial" w:eastAsia="MS Mincho" w:hAnsi="Arial" w:cs="Arial"/>
                <w:sz w:val="18"/>
                <w:lang w:eastAsia="ja-JP"/>
              </w:rPr>
              <w:t>2-19</w:t>
            </w:r>
          </w:p>
        </w:tc>
        <w:tc>
          <w:tcPr>
            <w:tcW w:w="1559" w:type="dxa"/>
            <w:shd w:val="clear" w:color="auto" w:fill="auto"/>
          </w:tcPr>
          <w:p w14:paraId="6862B7C3"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highlight w:val="yellow"/>
                <w:lang w:eastAsia="zh-CN"/>
              </w:rPr>
            </w:pPr>
            <w:r w:rsidRPr="00DE2656">
              <w:rPr>
                <w:rFonts w:ascii="Arial" w:eastAsia="宋体" w:hAnsi="Arial" w:cs="Arial"/>
                <w:sz w:val="18"/>
                <w:szCs w:val="18"/>
                <w:lang w:eastAsia="zh-CN"/>
              </w:rPr>
              <w:t xml:space="preserve">FDD-FDD or TDD-TDD inter-band </w:t>
            </w:r>
            <w:r w:rsidRPr="00DE2656">
              <w:rPr>
                <w:rFonts w:ascii="Arial" w:eastAsia="宋体" w:hAnsi="Arial" w:cs="Arial" w:hint="eastAsia"/>
                <w:sz w:val="18"/>
                <w:szCs w:val="18"/>
                <w:lang w:eastAsia="zh-CN"/>
              </w:rPr>
              <w:t>MR-DC</w:t>
            </w:r>
            <w:r w:rsidRPr="00DE2656">
              <w:rPr>
                <w:rFonts w:ascii="Arial" w:eastAsia="宋体" w:hAnsi="Arial" w:cs="Arial"/>
                <w:sz w:val="18"/>
                <w:szCs w:val="18"/>
                <w:lang w:eastAsia="zh-CN"/>
              </w:rPr>
              <w:t xml:space="preserve"> with overlapping or partially overlapping DL spectrum</w:t>
            </w:r>
          </w:p>
        </w:tc>
        <w:tc>
          <w:tcPr>
            <w:tcW w:w="6370" w:type="dxa"/>
            <w:shd w:val="clear" w:color="auto" w:fill="auto"/>
          </w:tcPr>
          <w:p w14:paraId="2E3093F9"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szCs w:val="18"/>
                <w:lang w:eastAsia="zh-CN"/>
              </w:rPr>
            </w:pPr>
            <w:r w:rsidRPr="00DE2656">
              <w:rPr>
                <w:rFonts w:ascii="Arial" w:eastAsia="宋体" w:hAnsi="Arial" w:cs="Arial"/>
                <w:sz w:val="18"/>
                <w:szCs w:val="18"/>
                <w:lang w:eastAsia="zh-CN"/>
              </w:rPr>
              <w:t>T</w:t>
            </w:r>
            <w:r w:rsidRPr="00DE2656">
              <w:rPr>
                <w:rFonts w:ascii="Arial" w:eastAsia="宋体" w:hAnsi="Arial" w:cs="Arial" w:hint="eastAsia"/>
                <w:sz w:val="18"/>
                <w:szCs w:val="18"/>
                <w:lang w:eastAsia="zh-CN"/>
              </w:rPr>
              <w:t>ype 1 UE: supports FDD-FDD or TDD-TDD inter-band operation with overlapping or partially DL bands with MRTD&lt;3us and intra-band MR-DC requirements apply.</w:t>
            </w:r>
          </w:p>
          <w:p w14:paraId="18A99306"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szCs w:val="18"/>
                <w:lang w:eastAsia="zh-CN"/>
              </w:rPr>
            </w:pPr>
            <w:r w:rsidRPr="00DE2656">
              <w:rPr>
                <w:rFonts w:ascii="Arial" w:eastAsia="宋体" w:hAnsi="Arial" w:cs="Arial" w:hint="eastAsia"/>
                <w:sz w:val="18"/>
                <w:szCs w:val="18"/>
                <w:lang w:eastAsia="zh-CN"/>
              </w:rPr>
              <w:t>Type 2 UE: supports FDD-FDD or TDD-TDD inter-band operation with overlapping or partially overlapping DL bands with an MR-DC MRTD according to clause 7.6.2 in 38.133 and applicable inter-band RF requirements.</w:t>
            </w:r>
          </w:p>
          <w:p w14:paraId="3C79FF4F"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szCs w:val="18"/>
                <w:lang w:eastAsia="zh-CN"/>
              </w:rPr>
            </w:pPr>
          </w:p>
          <w:p w14:paraId="2F444108"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highlight w:val="yellow"/>
              </w:rPr>
            </w:pPr>
            <w:r w:rsidRPr="00DE2656">
              <w:rPr>
                <w:rFonts w:ascii="Arial" w:eastAsia="宋体" w:hAnsi="Arial" w:cs="Arial" w:hint="eastAsia"/>
                <w:sz w:val="18"/>
                <w:szCs w:val="18"/>
                <w:lang w:eastAsia="zh-CN"/>
              </w:rPr>
              <w:t>If absent the UE is a type 1 UE.</w:t>
            </w:r>
          </w:p>
        </w:tc>
        <w:tc>
          <w:tcPr>
            <w:tcW w:w="1277" w:type="dxa"/>
            <w:shd w:val="clear" w:color="auto" w:fill="auto"/>
          </w:tcPr>
          <w:p w14:paraId="687FA6BF"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rPr>
            </w:pPr>
          </w:p>
        </w:tc>
        <w:tc>
          <w:tcPr>
            <w:tcW w:w="858" w:type="dxa"/>
            <w:shd w:val="clear" w:color="auto" w:fill="auto"/>
          </w:tcPr>
          <w:p w14:paraId="042CDB3C"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lang w:eastAsia="zh-CN"/>
              </w:rPr>
            </w:pPr>
            <w:r w:rsidRPr="00DE2656">
              <w:rPr>
                <w:rFonts w:ascii="Arial" w:eastAsia="宋体" w:hAnsi="Arial" w:cs="Arial" w:hint="eastAsia"/>
                <w:sz w:val="18"/>
                <w:lang w:eastAsia="zh-CN"/>
              </w:rPr>
              <w:t>Yes</w:t>
            </w:r>
          </w:p>
        </w:tc>
        <w:tc>
          <w:tcPr>
            <w:tcW w:w="851" w:type="dxa"/>
            <w:shd w:val="clear" w:color="auto" w:fill="auto"/>
          </w:tcPr>
          <w:p w14:paraId="47E34B36"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lang w:eastAsia="zh-CN"/>
              </w:rPr>
            </w:pPr>
            <w:r w:rsidRPr="00DE2656">
              <w:rPr>
                <w:rFonts w:ascii="Arial" w:eastAsia="宋体" w:hAnsi="Arial" w:cs="Arial" w:hint="eastAsia"/>
                <w:sz w:val="18"/>
                <w:lang w:eastAsia="zh-CN"/>
              </w:rPr>
              <w:t>N/A</w:t>
            </w:r>
          </w:p>
        </w:tc>
        <w:tc>
          <w:tcPr>
            <w:tcW w:w="1417" w:type="dxa"/>
          </w:tcPr>
          <w:p w14:paraId="75C93C38"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lang w:eastAsia="zh-CN"/>
              </w:rPr>
            </w:pPr>
            <w:r w:rsidRPr="00DE2656">
              <w:rPr>
                <w:rFonts w:ascii="Arial" w:eastAsia="宋体" w:hAnsi="Arial" w:cs="Arial" w:hint="eastAsia"/>
                <w:sz w:val="18"/>
                <w:lang w:eastAsia="zh-CN"/>
              </w:rPr>
              <w:t>UE only supports FDD-FDD or TDD-TDD inter-band operations with overlapping or partially DL bands with MRTD&lt;3us and intra-band MR-DC requirements apply</w:t>
            </w:r>
          </w:p>
        </w:tc>
        <w:tc>
          <w:tcPr>
            <w:tcW w:w="1276" w:type="dxa"/>
            <w:shd w:val="clear" w:color="auto" w:fill="auto"/>
          </w:tcPr>
          <w:p w14:paraId="441815DF"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lang w:eastAsia="zh-CN"/>
              </w:rPr>
            </w:pPr>
            <w:r w:rsidRPr="00DE2656">
              <w:rPr>
                <w:rFonts w:ascii="Arial" w:eastAsia="宋体" w:hAnsi="Arial" w:cs="Arial" w:hint="eastAsia"/>
                <w:sz w:val="18"/>
                <w:lang w:eastAsia="zh-CN"/>
              </w:rPr>
              <w:t>Per band combination</w:t>
            </w:r>
          </w:p>
        </w:tc>
        <w:tc>
          <w:tcPr>
            <w:tcW w:w="992" w:type="dxa"/>
            <w:shd w:val="clear" w:color="auto" w:fill="auto"/>
          </w:tcPr>
          <w:p w14:paraId="6B0BEAA5"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lang w:eastAsia="ja-JP"/>
              </w:rPr>
            </w:pPr>
            <w:r w:rsidRPr="00DE2656">
              <w:rPr>
                <w:rFonts w:ascii="Arial" w:eastAsia="宋体" w:hAnsi="Arial" w:cs="Arial"/>
                <w:sz w:val="18"/>
                <w:lang w:eastAsia="ja-JP"/>
              </w:rPr>
              <w:t>N/A</w:t>
            </w:r>
          </w:p>
        </w:tc>
        <w:tc>
          <w:tcPr>
            <w:tcW w:w="993" w:type="dxa"/>
            <w:shd w:val="clear" w:color="auto" w:fill="auto"/>
          </w:tcPr>
          <w:p w14:paraId="4335A597"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lang w:eastAsia="ja-JP"/>
              </w:rPr>
            </w:pPr>
            <w:r w:rsidRPr="00DE2656">
              <w:rPr>
                <w:rFonts w:ascii="Arial" w:eastAsia="宋体" w:hAnsi="Arial" w:cs="Arial"/>
                <w:sz w:val="18"/>
                <w:lang w:eastAsia="ja-JP"/>
              </w:rPr>
              <w:t>FR1 only</w:t>
            </w:r>
          </w:p>
        </w:tc>
        <w:tc>
          <w:tcPr>
            <w:tcW w:w="1842" w:type="dxa"/>
          </w:tcPr>
          <w:p w14:paraId="7C1E7030"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rPr>
            </w:pPr>
            <w:r w:rsidRPr="00DE2656">
              <w:rPr>
                <w:rFonts w:ascii="Arial" w:eastAsia="宋体" w:hAnsi="Arial" w:cs="Arial"/>
                <w:sz w:val="18"/>
              </w:rPr>
              <w:t>N/A</w:t>
            </w:r>
          </w:p>
        </w:tc>
        <w:tc>
          <w:tcPr>
            <w:tcW w:w="1843" w:type="dxa"/>
            <w:shd w:val="clear" w:color="auto" w:fill="auto"/>
          </w:tcPr>
          <w:p w14:paraId="36C2D594"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rPr>
            </w:pPr>
          </w:p>
        </w:tc>
        <w:tc>
          <w:tcPr>
            <w:tcW w:w="1276" w:type="dxa"/>
            <w:shd w:val="clear" w:color="auto" w:fill="auto"/>
          </w:tcPr>
          <w:p w14:paraId="6B885738"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szCs w:val="18"/>
                <w:lang w:eastAsia="zh-CN"/>
              </w:rPr>
            </w:pPr>
            <w:r w:rsidRPr="00DE2656">
              <w:rPr>
                <w:rFonts w:ascii="Arial" w:eastAsia="宋体" w:hAnsi="Arial" w:cs="Arial"/>
                <w:sz w:val="18"/>
                <w:szCs w:val="18"/>
                <w:lang w:eastAsia="zh-CN"/>
              </w:rPr>
              <w:t>Optional with capability signalling</w:t>
            </w:r>
          </w:p>
        </w:tc>
      </w:tr>
      <w:tr w:rsidR="00DE2656" w:rsidRPr="00DE2656" w14:paraId="3ED62395" w14:textId="77777777" w:rsidTr="00D8436D">
        <w:trPr>
          <w:trHeight w:val="20"/>
        </w:trPr>
        <w:tc>
          <w:tcPr>
            <w:tcW w:w="1129" w:type="dxa"/>
            <w:vMerge/>
            <w:shd w:val="clear" w:color="auto" w:fill="auto"/>
          </w:tcPr>
          <w:p w14:paraId="1BFE2717"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rPr>
            </w:pPr>
          </w:p>
        </w:tc>
        <w:tc>
          <w:tcPr>
            <w:tcW w:w="709" w:type="dxa"/>
            <w:shd w:val="clear" w:color="auto" w:fill="auto"/>
          </w:tcPr>
          <w:p w14:paraId="002E6F55"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lang w:eastAsia="zh-CN"/>
              </w:rPr>
            </w:pPr>
            <w:r w:rsidRPr="00DE2656">
              <w:rPr>
                <w:rFonts w:ascii="Arial" w:eastAsia="宋体" w:hAnsi="Arial" w:cs="Arial" w:hint="eastAsia"/>
                <w:sz w:val="18"/>
                <w:lang w:eastAsia="zh-CN"/>
              </w:rPr>
              <w:t>2</w:t>
            </w:r>
            <w:r w:rsidRPr="00DE2656">
              <w:rPr>
                <w:rFonts w:ascii="Arial" w:eastAsia="宋体" w:hAnsi="Arial" w:cs="Arial"/>
                <w:sz w:val="18"/>
                <w:lang w:eastAsia="zh-CN"/>
              </w:rPr>
              <w:t>-20</w:t>
            </w:r>
          </w:p>
        </w:tc>
        <w:tc>
          <w:tcPr>
            <w:tcW w:w="1559" w:type="dxa"/>
            <w:shd w:val="clear" w:color="auto" w:fill="auto"/>
          </w:tcPr>
          <w:p w14:paraId="1071B86B"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lang w:eastAsia="zh-CN"/>
              </w:rPr>
            </w:pPr>
            <w:r w:rsidRPr="00DE2656">
              <w:rPr>
                <w:rFonts w:ascii="Arial" w:hAnsi="Arial"/>
                <w:bCs/>
                <w:iCs/>
                <w:sz w:val="18"/>
                <w:lang w:eastAsia="ja-JP"/>
              </w:rPr>
              <w:t>Maximum uplink duty cycle for F</w:t>
            </w:r>
            <w:r w:rsidRPr="00DE2656">
              <w:rPr>
                <w:rFonts w:ascii="Arial" w:hAnsi="Arial" w:hint="eastAsia"/>
                <w:bCs/>
                <w:iCs/>
                <w:sz w:val="18"/>
                <w:lang w:eastAsia="ja-JP"/>
              </w:rPr>
              <w:t>DD+TDD EN-DC power class 2</w:t>
            </w:r>
          </w:p>
        </w:tc>
        <w:tc>
          <w:tcPr>
            <w:tcW w:w="6370" w:type="dxa"/>
            <w:shd w:val="clear" w:color="auto" w:fill="auto"/>
          </w:tcPr>
          <w:p w14:paraId="75BC9E9C"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szCs w:val="18"/>
                <w:lang w:eastAsia="zh-CN"/>
              </w:rPr>
            </w:pPr>
            <w:r w:rsidRPr="00DE2656">
              <w:rPr>
                <w:rFonts w:ascii="Arial" w:eastAsia="宋体" w:hAnsi="Arial" w:cs="Arial" w:hint="eastAsia"/>
                <w:sz w:val="18"/>
                <w:lang w:eastAsia="zh-CN"/>
              </w:rPr>
              <w:t>T</w:t>
            </w:r>
            <w:r w:rsidRPr="00DE2656">
              <w:rPr>
                <w:rFonts w:ascii="Arial" w:eastAsia="MS Gothic" w:hAnsi="Arial" w:cs="Arial"/>
                <w:sz w:val="18"/>
                <w:lang w:eastAsia="ja-JP"/>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sidRPr="00DE2656">
              <w:rPr>
                <w:rFonts w:ascii="Arial" w:eastAsia="宋体" w:hAnsi="Arial" w:cs="Arial" w:hint="eastAsia"/>
                <w:sz w:val="18"/>
                <w:lang w:eastAsia="zh-CN"/>
              </w:rPr>
              <w:t xml:space="preserve"> </w:t>
            </w:r>
            <w:r w:rsidRPr="00DE2656">
              <w:rPr>
                <w:rFonts w:ascii="Arial" w:eastAsia="MS Gothic" w:hAnsi="Arial" w:cs="Arial"/>
                <w:sz w:val="18"/>
                <w:szCs w:val="18"/>
                <w:lang w:eastAsia="ja-JP"/>
              </w:rPr>
              <w:t xml:space="preserve">for </w:t>
            </w:r>
            <w:r w:rsidRPr="00DE2656">
              <w:rPr>
                <w:rFonts w:ascii="Arial" w:hAnsi="Arial" w:cs="Arial"/>
                <w:bCs/>
                <w:iCs/>
                <w:sz w:val="18"/>
                <w:szCs w:val="18"/>
                <w:lang w:eastAsia="ja-JP"/>
              </w:rPr>
              <w:t>FDD+TDD EN-DC power class 2 UE</w:t>
            </w:r>
            <w:r w:rsidRPr="00DE2656">
              <w:rPr>
                <w:rFonts w:ascii="Arial" w:eastAsia="MS Gothic" w:hAnsi="Arial" w:cs="Arial"/>
                <w:sz w:val="18"/>
                <w:szCs w:val="18"/>
                <w:lang w:eastAsia="ja-JP"/>
              </w:rPr>
              <w:t>.</w:t>
            </w:r>
          </w:p>
          <w:p w14:paraId="601DC8A7"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lang w:eastAsia="zh-CN"/>
              </w:rPr>
            </w:pPr>
          </w:p>
        </w:tc>
        <w:tc>
          <w:tcPr>
            <w:tcW w:w="1277" w:type="dxa"/>
            <w:shd w:val="clear" w:color="auto" w:fill="auto"/>
          </w:tcPr>
          <w:p w14:paraId="71A795FE"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rPr>
            </w:pPr>
          </w:p>
        </w:tc>
        <w:tc>
          <w:tcPr>
            <w:tcW w:w="858" w:type="dxa"/>
            <w:shd w:val="clear" w:color="auto" w:fill="auto"/>
          </w:tcPr>
          <w:p w14:paraId="45321D9F"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lang w:eastAsia="zh-CN"/>
              </w:rPr>
            </w:pPr>
            <w:r w:rsidRPr="00DE2656">
              <w:rPr>
                <w:rFonts w:ascii="Arial" w:eastAsia="MS Gothic" w:hAnsi="Arial" w:cs="Arial" w:hint="eastAsia"/>
                <w:sz w:val="18"/>
                <w:lang w:eastAsia="ja-JP"/>
              </w:rPr>
              <w:t>Y</w:t>
            </w:r>
            <w:r w:rsidRPr="00DE2656">
              <w:rPr>
                <w:rFonts w:ascii="Arial" w:eastAsia="MS Gothic" w:hAnsi="Arial" w:cs="Arial"/>
                <w:sz w:val="18"/>
                <w:lang w:eastAsia="ja-JP"/>
              </w:rPr>
              <w:t>es</w:t>
            </w:r>
          </w:p>
        </w:tc>
        <w:tc>
          <w:tcPr>
            <w:tcW w:w="851" w:type="dxa"/>
            <w:shd w:val="clear" w:color="auto" w:fill="auto"/>
          </w:tcPr>
          <w:p w14:paraId="2EA7296A" w14:textId="77777777" w:rsidR="00DE2656" w:rsidRPr="00DE2656" w:rsidRDefault="00DE2656" w:rsidP="00DE2656">
            <w:pPr>
              <w:keepNext/>
              <w:keepLines/>
              <w:overflowPunct/>
              <w:autoSpaceDE/>
              <w:autoSpaceDN/>
              <w:adjustRightInd/>
              <w:spacing w:after="0"/>
              <w:textAlignment w:val="auto"/>
              <w:rPr>
                <w:rFonts w:ascii="Arial" w:eastAsia="MS Gothic" w:hAnsi="Arial" w:cs="Arial"/>
                <w:sz w:val="18"/>
                <w:lang w:eastAsia="ja-JP"/>
              </w:rPr>
            </w:pPr>
            <w:r w:rsidRPr="00DE2656">
              <w:rPr>
                <w:rFonts w:ascii="Arial" w:eastAsia="MS Gothic" w:hAnsi="Arial" w:cs="Arial" w:hint="eastAsia"/>
                <w:sz w:val="18"/>
                <w:lang w:eastAsia="ja-JP"/>
              </w:rPr>
              <w:t>N</w:t>
            </w:r>
            <w:r w:rsidRPr="00DE2656">
              <w:rPr>
                <w:rFonts w:ascii="Arial" w:eastAsia="MS Gothic" w:hAnsi="Arial" w:cs="Arial"/>
                <w:sz w:val="18"/>
                <w:lang w:eastAsia="ja-JP"/>
              </w:rPr>
              <w:t>/A</w:t>
            </w:r>
          </w:p>
        </w:tc>
        <w:tc>
          <w:tcPr>
            <w:tcW w:w="1417" w:type="dxa"/>
          </w:tcPr>
          <w:p w14:paraId="5DEC9A61" w14:textId="77777777" w:rsidR="00DE2656" w:rsidRPr="00DE2656" w:rsidRDefault="00DE2656" w:rsidP="00DE2656">
            <w:pPr>
              <w:keepNext/>
              <w:keepLines/>
              <w:overflowPunct/>
              <w:autoSpaceDE/>
              <w:autoSpaceDN/>
              <w:adjustRightInd/>
              <w:spacing w:after="0"/>
              <w:textAlignment w:val="auto"/>
              <w:rPr>
                <w:rFonts w:ascii="Arial" w:eastAsia="MS Gothic" w:hAnsi="Arial" w:cs="Arial"/>
                <w:sz w:val="18"/>
                <w:lang w:eastAsia="ja-JP"/>
              </w:rPr>
            </w:pPr>
            <w:r w:rsidRPr="00DE2656">
              <w:rPr>
                <w:rFonts w:ascii="Arial" w:eastAsia="MS Gothic" w:hAnsi="Arial" w:cs="Arial" w:hint="eastAsia"/>
                <w:sz w:val="18"/>
                <w:lang w:eastAsia="ja-JP"/>
              </w:rPr>
              <w:t>If UE does not report this capability,</w:t>
            </w:r>
            <w:r w:rsidRPr="00DE2656">
              <w:rPr>
                <w:rFonts w:ascii="Arial" w:eastAsia="MS Gothic" w:hAnsi="Arial" w:cs="Arial"/>
                <w:sz w:val="18"/>
                <w:lang w:eastAsia="ja-JP"/>
              </w:rPr>
              <w:t xml:space="preserve"> </w:t>
            </w:r>
            <w:r w:rsidRPr="00DE2656">
              <w:rPr>
                <w:rFonts w:ascii="Arial" w:eastAsia="MS Gothic" w:hAnsi="Arial" w:cs="Arial" w:hint="eastAsia"/>
                <w:sz w:val="18"/>
                <w:lang w:eastAsia="ja-JP"/>
              </w:rPr>
              <w:t>UE-based solution (P-MPR)</w:t>
            </w:r>
            <w:r w:rsidRPr="00DE2656">
              <w:rPr>
                <w:rFonts w:ascii="Arial" w:eastAsia="MS Gothic" w:hAnsi="Arial" w:cs="Arial"/>
                <w:sz w:val="18"/>
                <w:lang w:eastAsia="ja-JP"/>
              </w:rPr>
              <w:t xml:space="preserve"> is applied</w:t>
            </w:r>
          </w:p>
        </w:tc>
        <w:tc>
          <w:tcPr>
            <w:tcW w:w="1276" w:type="dxa"/>
            <w:shd w:val="clear" w:color="auto" w:fill="auto"/>
          </w:tcPr>
          <w:p w14:paraId="58EB5108" w14:textId="77777777" w:rsidR="00DE2656" w:rsidRPr="00DE2656" w:rsidRDefault="00DE2656" w:rsidP="00DE2656">
            <w:pPr>
              <w:keepNext/>
              <w:keepLines/>
              <w:overflowPunct/>
              <w:autoSpaceDE/>
              <w:autoSpaceDN/>
              <w:adjustRightInd/>
              <w:spacing w:after="0"/>
              <w:textAlignment w:val="auto"/>
              <w:rPr>
                <w:rFonts w:ascii="Arial" w:eastAsia="MS Gothic" w:hAnsi="Arial" w:cs="Arial"/>
                <w:sz w:val="18"/>
                <w:lang w:eastAsia="ja-JP"/>
              </w:rPr>
            </w:pPr>
            <w:r w:rsidRPr="00DE2656">
              <w:rPr>
                <w:rFonts w:ascii="Arial" w:eastAsia="MS Gothic" w:hAnsi="Arial" w:cs="Arial" w:hint="eastAsia"/>
                <w:sz w:val="18"/>
                <w:lang w:eastAsia="ja-JP"/>
              </w:rPr>
              <w:t>Per band combination</w:t>
            </w:r>
          </w:p>
        </w:tc>
        <w:tc>
          <w:tcPr>
            <w:tcW w:w="992" w:type="dxa"/>
            <w:shd w:val="clear" w:color="auto" w:fill="auto"/>
          </w:tcPr>
          <w:p w14:paraId="569078EC" w14:textId="77777777" w:rsidR="00DE2656" w:rsidRPr="00DE2656" w:rsidRDefault="00DE2656" w:rsidP="00DE2656">
            <w:pPr>
              <w:keepNext/>
              <w:keepLines/>
              <w:overflowPunct/>
              <w:autoSpaceDE/>
              <w:autoSpaceDN/>
              <w:adjustRightInd/>
              <w:spacing w:after="0"/>
              <w:textAlignment w:val="auto"/>
              <w:rPr>
                <w:rFonts w:ascii="Arial" w:eastAsia="MS Gothic" w:hAnsi="Arial" w:cs="Arial"/>
                <w:sz w:val="18"/>
                <w:lang w:eastAsia="ja-JP"/>
              </w:rPr>
            </w:pPr>
            <w:r w:rsidRPr="00DE2656">
              <w:rPr>
                <w:rFonts w:ascii="Arial" w:eastAsia="MS Gothic" w:hAnsi="Arial" w:cs="Arial" w:hint="eastAsia"/>
                <w:sz w:val="18"/>
                <w:lang w:eastAsia="ja-JP"/>
              </w:rPr>
              <w:t>N</w:t>
            </w:r>
            <w:r w:rsidRPr="00DE2656">
              <w:rPr>
                <w:rFonts w:ascii="Arial" w:eastAsia="MS Gothic" w:hAnsi="Arial" w:cs="Arial"/>
                <w:sz w:val="18"/>
                <w:lang w:eastAsia="ja-JP"/>
              </w:rPr>
              <w:t>/A</w:t>
            </w:r>
          </w:p>
        </w:tc>
        <w:tc>
          <w:tcPr>
            <w:tcW w:w="993" w:type="dxa"/>
            <w:shd w:val="clear" w:color="auto" w:fill="auto"/>
          </w:tcPr>
          <w:p w14:paraId="7F7BC77A" w14:textId="77777777" w:rsidR="00DE2656" w:rsidRPr="00DE2656" w:rsidRDefault="00DE2656" w:rsidP="00DE2656">
            <w:pPr>
              <w:keepNext/>
              <w:keepLines/>
              <w:overflowPunct/>
              <w:autoSpaceDE/>
              <w:autoSpaceDN/>
              <w:adjustRightInd/>
              <w:spacing w:after="0"/>
              <w:textAlignment w:val="auto"/>
              <w:rPr>
                <w:rFonts w:ascii="Arial" w:eastAsia="MS Gothic" w:hAnsi="Arial" w:cs="Arial"/>
                <w:sz w:val="18"/>
                <w:lang w:eastAsia="ja-JP"/>
              </w:rPr>
            </w:pPr>
            <w:r w:rsidRPr="00DE2656">
              <w:rPr>
                <w:rFonts w:ascii="Arial" w:eastAsia="MS Gothic" w:hAnsi="Arial" w:cs="Arial" w:hint="eastAsia"/>
                <w:sz w:val="18"/>
                <w:lang w:eastAsia="ja-JP"/>
              </w:rPr>
              <w:t>FR1 only</w:t>
            </w:r>
          </w:p>
        </w:tc>
        <w:tc>
          <w:tcPr>
            <w:tcW w:w="1842" w:type="dxa"/>
          </w:tcPr>
          <w:p w14:paraId="4AA09A0B" w14:textId="77777777" w:rsidR="00DE2656" w:rsidRPr="00DE2656" w:rsidRDefault="00DE2656" w:rsidP="00DE2656">
            <w:pPr>
              <w:keepNext/>
              <w:keepLines/>
              <w:overflowPunct/>
              <w:autoSpaceDE/>
              <w:autoSpaceDN/>
              <w:adjustRightInd/>
              <w:spacing w:after="0"/>
              <w:textAlignment w:val="auto"/>
              <w:rPr>
                <w:rFonts w:ascii="Arial" w:eastAsia="MS Gothic" w:hAnsi="Arial" w:cs="Arial"/>
                <w:sz w:val="18"/>
                <w:lang w:eastAsia="ja-JP"/>
              </w:rPr>
            </w:pPr>
          </w:p>
        </w:tc>
        <w:tc>
          <w:tcPr>
            <w:tcW w:w="1843" w:type="dxa"/>
            <w:shd w:val="clear" w:color="auto" w:fill="auto"/>
          </w:tcPr>
          <w:p w14:paraId="0E426241" w14:textId="77777777" w:rsidR="00DE2656" w:rsidRPr="00DE2656" w:rsidRDefault="00DE2656" w:rsidP="00DE2656">
            <w:pPr>
              <w:overflowPunct/>
              <w:autoSpaceDE/>
              <w:autoSpaceDN/>
              <w:adjustRightInd/>
              <w:spacing w:afterLines="50" w:after="120"/>
              <w:textAlignment w:val="auto"/>
              <w:rPr>
                <w:rFonts w:ascii="Arial" w:eastAsia="MS Gothic" w:hAnsi="Arial" w:cs="Arial"/>
                <w:color w:val="000000"/>
                <w:sz w:val="18"/>
                <w:szCs w:val="18"/>
                <w:lang w:eastAsia="ja-JP"/>
              </w:rPr>
            </w:pPr>
            <w:r w:rsidRPr="00DE2656">
              <w:rPr>
                <w:rFonts w:ascii="Arial" w:eastAsia="MS Gothic" w:hAnsi="Arial" w:cs="Arial"/>
                <w:color w:val="000000"/>
                <w:sz w:val="18"/>
                <w:szCs w:val="18"/>
                <w:lang w:eastAsia="ja-JP"/>
              </w:rPr>
              <w:t xml:space="preserve">Introduce 2 </w:t>
            </w:r>
            <w:r w:rsidRPr="00DE2656">
              <w:rPr>
                <w:rFonts w:ascii="Arial" w:eastAsia="MS Gothic" w:hAnsi="Arial" w:cs="Arial"/>
                <w:color w:val="000000"/>
                <w:sz w:val="18"/>
                <w:szCs w:val="18"/>
                <w:lang w:eastAsia="zh-CN"/>
              </w:rPr>
              <w:t xml:space="preserve">UE capabilities of </w:t>
            </w:r>
            <w:r w:rsidRPr="00DE2656">
              <w:rPr>
                <w:rFonts w:ascii="Arial" w:eastAsia="MS Gothic" w:hAnsi="Arial" w:cs="Arial"/>
                <w:i/>
                <w:sz w:val="18"/>
                <w:szCs w:val="18"/>
                <w:lang w:eastAsia="ko-KR"/>
              </w:rPr>
              <w:t>maxUplinkDutyCycle</w:t>
            </w:r>
            <w:r w:rsidRPr="00DE2656">
              <w:rPr>
                <w:rFonts w:ascii="Arial" w:eastAsia="MS Gothic" w:hAnsi="Arial" w:cs="Arial"/>
                <w:i/>
                <w:sz w:val="18"/>
                <w:szCs w:val="18"/>
                <w:lang w:eastAsia="zh-CN"/>
              </w:rPr>
              <w:t xml:space="preserve">-FDD&amp;TDD-EN-DC1 </w:t>
            </w:r>
            <w:r w:rsidRPr="00DE2656">
              <w:rPr>
                <w:rFonts w:ascii="Arial" w:eastAsia="MS Gothic" w:hAnsi="Arial" w:cs="Arial"/>
                <w:color w:val="000000"/>
                <w:sz w:val="18"/>
                <w:szCs w:val="18"/>
                <w:lang w:eastAsia="ja-JP"/>
              </w:rPr>
              <w:t xml:space="preserve">and </w:t>
            </w:r>
            <w:r w:rsidRPr="00DE2656">
              <w:rPr>
                <w:rFonts w:ascii="Arial" w:eastAsia="MS Gothic" w:hAnsi="Arial" w:cs="Arial"/>
                <w:i/>
                <w:sz w:val="18"/>
                <w:szCs w:val="18"/>
                <w:lang w:eastAsia="ko-KR"/>
              </w:rPr>
              <w:t>maxUplinkDutyCycle</w:t>
            </w:r>
            <w:r w:rsidRPr="00DE2656">
              <w:rPr>
                <w:rFonts w:ascii="Arial" w:eastAsia="MS Gothic" w:hAnsi="Arial" w:cs="Arial"/>
                <w:i/>
                <w:sz w:val="18"/>
                <w:szCs w:val="18"/>
                <w:lang w:eastAsia="zh-CN"/>
              </w:rPr>
              <w:t xml:space="preserve">-FDD&amp;TDD-EN-DC2 </w:t>
            </w:r>
            <w:r w:rsidRPr="00DE2656">
              <w:rPr>
                <w:rFonts w:ascii="Arial" w:eastAsia="MS Gothic" w:hAnsi="Arial" w:cs="Arial"/>
                <w:color w:val="000000"/>
                <w:sz w:val="18"/>
                <w:szCs w:val="18"/>
                <w:lang w:eastAsia="ja-JP"/>
              </w:rPr>
              <w:t xml:space="preserve">which indicate the </w:t>
            </w:r>
            <w:r w:rsidRPr="00DE2656">
              <w:rPr>
                <w:rFonts w:ascii="Arial" w:eastAsia="MS Gothic" w:hAnsi="Arial" w:cs="Arial"/>
                <w:color w:val="000000"/>
                <w:sz w:val="18"/>
                <w:szCs w:val="18"/>
                <w:lang w:eastAsia="zh-CN"/>
              </w:rPr>
              <w:t>maxUplinkDutyCycle capability of NR band</w:t>
            </w:r>
            <w:r w:rsidRPr="00DE2656">
              <w:rPr>
                <w:rFonts w:ascii="Arial" w:eastAsia="MS Gothic" w:hAnsi="Arial" w:cs="Arial"/>
                <w:color w:val="000000"/>
                <w:sz w:val="18"/>
                <w:szCs w:val="18"/>
                <w:lang w:eastAsia="ja-JP"/>
              </w:rPr>
              <w:t xml:space="preserve"> corresponding to different LTE reference configurations</w:t>
            </w:r>
            <w:r w:rsidRPr="00DE2656">
              <w:rPr>
                <w:rFonts w:ascii="Arial" w:eastAsia="MS Gothic" w:hAnsi="Arial" w:cs="Arial"/>
                <w:color w:val="000000"/>
                <w:sz w:val="18"/>
                <w:szCs w:val="18"/>
                <w:lang w:eastAsia="zh-CN"/>
              </w:rPr>
              <w:t xml:space="preserve"> as described in TS 38.101-3 clause 6.2B.1.3. </w:t>
            </w:r>
          </w:p>
          <w:p w14:paraId="23C00B51" w14:textId="77777777" w:rsidR="00DE2656" w:rsidRPr="00DE2656" w:rsidRDefault="00DE2656" w:rsidP="00DE2656">
            <w:pPr>
              <w:overflowPunct/>
              <w:autoSpaceDE/>
              <w:autoSpaceDN/>
              <w:adjustRightInd/>
              <w:spacing w:afterLines="50" w:after="120"/>
              <w:textAlignment w:val="auto"/>
              <w:rPr>
                <w:rFonts w:ascii="Arial" w:eastAsia="MS Gothic" w:hAnsi="Arial" w:cs="Arial"/>
                <w:color w:val="000000"/>
                <w:sz w:val="18"/>
                <w:szCs w:val="18"/>
                <w:lang w:eastAsia="ja-JP"/>
              </w:rPr>
            </w:pPr>
            <w:r w:rsidRPr="00DE2656">
              <w:rPr>
                <w:rFonts w:ascii="Arial" w:eastAsia="MS Gothic" w:hAnsi="Arial" w:cs="Arial"/>
                <w:color w:val="000000"/>
                <w:sz w:val="18"/>
                <w:szCs w:val="18"/>
                <w:lang w:eastAsia="ja-JP"/>
              </w:rPr>
              <w:t xml:space="preserve">The value range is as below: </w:t>
            </w:r>
          </w:p>
          <w:p w14:paraId="197EE2A4" w14:textId="77777777" w:rsidR="00DE2656" w:rsidRPr="00DE2656" w:rsidRDefault="00DE2656" w:rsidP="00DE2656">
            <w:pPr>
              <w:numPr>
                <w:ilvl w:val="0"/>
                <w:numId w:val="31"/>
              </w:numPr>
              <w:overflowPunct/>
              <w:autoSpaceDE/>
              <w:autoSpaceDN/>
              <w:adjustRightInd/>
              <w:spacing w:afterLines="50" w:after="120"/>
              <w:ind w:left="284" w:hanging="284"/>
              <w:textAlignment w:val="auto"/>
              <w:rPr>
                <w:rFonts w:ascii="Arial" w:eastAsia="MS Gothic" w:hAnsi="Arial" w:cs="Arial"/>
                <w:sz w:val="18"/>
                <w:szCs w:val="18"/>
                <w:lang w:eastAsia="zh-CN"/>
              </w:rPr>
            </w:pPr>
            <w:r w:rsidRPr="00DE2656">
              <w:rPr>
                <w:rFonts w:ascii="Arial" w:eastAsia="MS Gothic" w:hAnsi="Arial" w:cs="Arial"/>
                <w:i/>
                <w:sz w:val="18"/>
                <w:szCs w:val="18"/>
                <w:lang w:eastAsia="ko-KR"/>
              </w:rPr>
              <w:t>maxUplinkDutyCycle</w:t>
            </w:r>
            <w:r w:rsidRPr="00DE2656">
              <w:rPr>
                <w:rFonts w:ascii="Arial" w:eastAsia="MS Gothic" w:hAnsi="Arial" w:cs="Arial"/>
                <w:i/>
                <w:sz w:val="18"/>
                <w:szCs w:val="18"/>
                <w:lang w:eastAsia="zh-CN"/>
              </w:rPr>
              <w:t xml:space="preserve">-FDD&amp;TDD-EN-DC1, </w:t>
            </w:r>
            <w:r w:rsidRPr="00DE2656">
              <w:rPr>
                <w:rFonts w:ascii="Arial" w:eastAsia="MS Gothic" w:hAnsi="Arial" w:cs="Arial"/>
                <w:i/>
                <w:sz w:val="18"/>
                <w:szCs w:val="18"/>
                <w:lang w:eastAsia="ko-KR"/>
              </w:rPr>
              <w:t>maxUplinkDutyCycle</w:t>
            </w:r>
            <w:r w:rsidRPr="00DE2656">
              <w:rPr>
                <w:rFonts w:ascii="Arial" w:eastAsia="MS Gothic" w:hAnsi="Arial" w:cs="Arial"/>
                <w:i/>
                <w:sz w:val="18"/>
                <w:szCs w:val="18"/>
                <w:lang w:eastAsia="zh-CN"/>
              </w:rPr>
              <w:t xml:space="preserve">-FDD&amp;TDD-EN-DC2 </w:t>
            </w:r>
            <w:r w:rsidRPr="00DE2656">
              <w:rPr>
                <w:rFonts w:ascii="Cambria Math" w:eastAsia="MS Gothic" w:hAnsi="Cambria Math" w:cs="Cambria Math" w:hint="eastAsia"/>
                <w:i/>
                <w:color w:val="000000"/>
                <w:sz w:val="18"/>
                <w:szCs w:val="18"/>
                <w:lang w:eastAsia="ja-JP"/>
              </w:rPr>
              <w:t>∈</w:t>
            </w:r>
            <w:r w:rsidRPr="00DE2656">
              <w:rPr>
                <w:rFonts w:ascii="Arial" w:eastAsia="MS Gothic" w:hAnsi="Arial" w:cs="Arial"/>
                <w:i/>
                <w:color w:val="000000"/>
                <w:sz w:val="18"/>
                <w:szCs w:val="18"/>
                <w:lang w:eastAsia="ja-JP"/>
              </w:rPr>
              <w:t xml:space="preserve"> </w:t>
            </w:r>
            <w:r w:rsidRPr="00DE2656">
              <w:rPr>
                <w:rFonts w:ascii="Arial" w:eastAsia="MS Gothic" w:hAnsi="Arial" w:cs="Arial"/>
                <w:i/>
                <w:iCs/>
                <w:color w:val="000000"/>
                <w:sz w:val="18"/>
                <w:szCs w:val="18"/>
                <w:lang w:eastAsia="ja-JP"/>
              </w:rPr>
              <w:t>{</w:t>
            </w:r>
            <w:r w:rsidRPr="00DE2656">
              <w:rPr>
                <w:rFonts w:ascii="Arial" w:eastAsia="MS Gothic" w:hAnsi="Arial" w:cs="Arial"/>
                <w:i/>
                <w:iCs/>
                <w:color w:val="000000"/>
                <w:sz w:val="18"/>
                <w:szCs w:val="18"/>
                <w:lang w:eastAsia="zh-CN"/>
              </w:rPr>
              <w:t xml:space="preserve">30%, </w:t>
            </w:r>
            <w:r w:rsidRPr="00DE2656">
              <w:rPr>
                <w:rFonts w:ascii="Arial" w:eastAsia="MS Gothic" w:hAnsi="Arial" w:cs="Arial"/>
                <w:i/>
                <w:iCs/>
                <w:color w:val="000000"/>
                <w:sz w:val="18"/>
                <w:szCs w:val="18"/>
                <w:lang w:eastAsia="ja-JP"/>
              </w:rPr>
              <w:t>40%, 50%, 60%, 70%, 80%, 90%, 100%}</w:t>
            </w:r>
          </w:p>
          <w:p w14:paraId="33C97A9B" w14:textId="77777777" w:rsidR="00DE2656" w:rsidRPr="00DE2656" w:rsidRDefault="00DE2656" w:rsidP="00DE2656">
            <w:pPr>
              <w:keepNext/>
              <w:keepLines/>
              <w:overflowPunct/>
              <w:autoSpaceDE/>
              <w:autoSpaceDN/>
              <w:adjustRightInd/>
              <w:spacing w:after="0"/>
              <w:textAlignment w:val="auto"/>
              <w:rPr>
                <w:rFonts w:ascii="Arial" w:eastAsia="MS Gothic" w:hAnsi="Arial" w:cs="Arial"/>
                <w:sz w:val="18"/>
                <w:lang w:eastAsia="ja-JP"/>
              </w:rPr>
            </w:pPr>
            <w:r w:rsidRPr="00DE2656">
              <w:rPr>
                <w:rFonts w:ascii="Arial" w:eastAsia="MS Gothic" w:hAnsi="Arial" w:cs="Arial"/>
                <w:sz w:val="18"/>
                <w:lang w:eastAsia="ja-JP"/>
              </w:rPr>
              <w:t>This field is only applicable for inter-band FDD+TDD EN-DC power class 2 UE as specified in TS 38.101-3.</w:t>
            </w:r>
          </w:p>
        </w:tc>
        <w:tc>
          <w:tcPr>
            <w:tcW w:w="1276" w:type="dxa"/>
            <w:shd w:val="clear" w:color="auto" w:fill="auto"/>
          </w:tcPr>
          <w:p w14:paraId="53715BA8"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lang w:eastAsia="ja-JP"/>
              </w:rPr>
            </w:pPr>
            <w:r w:rsidRPr="00DE2656">
              <w:rPr>
                <w:rFonts w:ascii="Arial" w:eastAsia="宋体" w:hAnsi="Arial" w:cs="Arial"/>
                <w:sz w:val="18"/>
                <w:szCs w:val="18"/>
                <w:lang w:eastAsia="zh-CN"/>
              </w:rPr>
              <w:t>Optional with capability signalling</w:t>
            </w:r>
          </w:p>
        </w:tc>
      </w:tr>
      <w:tr w:rsidR="00DE2656" w:rsidRPr="00DE2656" w14:paraId="4B674B0F" w14:textId="77777777" w:rsidTr="00D8436D">
        <w:trPr>
          <w:trHeight w:val="20"/>
          <w:ins w:id="7" w:author="vivo-Yanliang Sun" w:date="2021-05-11T20:25:00Z"/>
        </w:trPr>
        <w:tc>
          <w:tcPr>
            <w:tcW w:w="1129" w:type="dxa"/>
            <w:shd w:val="clear" w:color="auto" w:fill="auto"/>
          </w:tcPr>
          <w:p w14:paraId="312B97E1" w14:textId="36923611" w:rsidR="00DE2656" w:rsidRPr="00DE2656" w:rsidRDefault="00DE2656" w:rsidP="00DE2656">
            <w:pPr>
              <w:keepNext/>
              <w:keepLines/>
              <w:overflowPunct/>
              <w:autoSpaceDE/>
              <w:autoSpaceDN/>
              <w:adjustRightInd/>
              <w:spacing w:after="0"/>
              <w:textAlignment w:val="auto"/>
              <w:rPr>
                <w:ins w:id="8" w:author="vivo-Yanliang Sun" w:date="2021-05-11T20:25:00Z"/>
                <w:rFonts w:ascii="Arial" w:eastAsia="宋体" w:hAnsi="Arial" w:cs="Arial"/>
                <w:sz w:val="18"/>
                <w:lang w:eastAsia="zh-CN"/>
              </w:rPr>
            </w:pPr>
            <w:ins w:id="9" w:author="vivo-Yanliang Sun" w:date="2021-05-11T20:25:00Z">
              <w:r>
                <w:rPr>
                  <w:rFonts w:ascii="Arial" w:eastAsia="宋体" w:hAnsi="Arial" w:cs="Arial" w:hint="eastAsia"/>
                  <w:sz w:val="18"/>
                  <w:lang w:eastAsia="zh-CN"/>
                </w:rPr>
                <w:lastRenderedPageBreak/>
                <w:t>UE RRM</w:t>
              </w:r>
            </w:ins>
          </w:p>
        </w:tc>
        <w:tc>
          <w:tcPr>
            <w:tcW w:w="709" w:type="dxa"/>
            <w:shd w:val="clear" w:color="auto" w:fill="auto"/>
          </w:tcPr>
          <w:p w14:paraId="706E6E4C" w14:textId="4809366A" w:rsidR="00DE2656" w:rsidRPr="00DE2656" w:rsidRDefault="00DE2656" w:rsidP="00DE2656">
            <w:pPr>
              <w:keepNext/>
              <w:keepLines/>
              <w:overflowPunct/>
              <w:autoSpaceDE/>
              <w:autoSpaceDN/>
              <w:adjustRightInd/>
              <w:spacing w:after="0"/>
              <w:textAlignment w:val="auto"/>
              <w:rPr>
                <w:ins w:id="10" w:author="vivo-Yanliang Sun" w:date="2021-05-11T20:25:00Z"/>
                <w:rFonts w:ascii="Arial" w:eastAsia="宋体" w:hAnsi="Arial" w:cs="Arial"/>
                <w:sz w:val="18"/>
                <w:lang w:eastAsia="zh-CN"/>
              </w:rPr>
            </w:pPr>
            <w:ins w:id="11" w:author="vivo-Yanliang Sun" w:date="2021-05-11T20:25:00Z">
              <w:r>
                <w:rPr>
                  <w:rFonts w:ascii="Arial" w:eastAsia="宋体" w:hAnsi="Arial" w:cs="Arial" w:hint="eastAsia"/>
                  <w:sz w:val="18"/>
                  <w:lang w:eastAsia="zh-CN"/>
                </w:rPr>
                <w:t>2-21</w:t>
              </w:r>
            </w:ins>
          </w:p>
        </w:tc>
        <w:tc>
          <w:tcPr>
            <w:tcW w:w="1559" w:type="dxa"/>
            <w:shd w:val="clear" w:color="auto" w:fill="auto"/>
          </w:tcPr>
          <w:p w14:paraId="578A5876" w14:textId="61CF4712" w:rsidR="00DE2656" w:rsidRPr="00DE2656" w:rsidRDefault="00DE2656" w:rsidP="00DE2656">
            <w:pPr>
              <w:keepNext/>
              <w:keepLines/>
              <w:overflowPunct/>
              <w:autoSpaceDE/>
              <w:autoSpaceDN/>
              <w:adjustRightInd/>
              <w:spacing w:after="0"/>
              <w:textAlignment w:val="auto"/>
              <w:rPr>
                <w:ins w:id="12" w:author="vivo-Yanliang Sun" w:date="2021-05-11T20:25:00Z"/>
                <w:rFonts w:ascii="Arial" w:eastAsiaTheme="minorEastAsia" w:hAnsi="Arial"/>
                <w:bCs/>
                <w:iCs/>
                <w:sz w:val="18"/>
                <w:lang w:eastAsia="zh-CN"/>
                <w:rPrChange w:id="13" w:author="vivo-Yanliang Sun" w:date="2021-05-11T20:25:00Z">
                  <w:rPr>
                    <w:ins w:id="14" w:author="vivo-Yanliang Sun" w:date="2021-05-11T20:25:00Z"/>
                    <w:rFonts w:ascii="Arial" w:hAnsi="Arial"/>
                    <w:bCs/>
                    <w:iCs/>
                    <w:sz w:val="18"/>
                    <w:lang w:eastAsia="ja-JP"/>
                  </w:rPr>
                </w:rPrChange>
              </w:rPr>
            </w:pPr>
            <w:ins w:id="15" w:author="vivo-Yanliang Sun" w:date="2021-05-11T20:26:00Z">
              <w:r>
                <w:rPr>
                  <w:rFonts w:ascii="Arial" w:eastAsiaTheme="minorEastAsia" w:hAnsi="Arial"/>
                  <w:bCs/>
                  <w:iCs/>
                  <w:sz w:val="18"/>
                  <w:lang w:eastAsia="zh-CN"/>
                </w:rPr>
                <w:t xml:space="preserve">Enhanced </w:t>
              </w:r>
            </w:ins>
            <w:ins w:id="16" w:author="vivo-Yanliang Sun" w:date="2021-05-11T20:25:00Z">
              <w:r>
                <w:rPr>
                  <w:rFonts w:ascii="Arial" w:eastAsiaTheme="minorEastAsia" w:hAnsi="Arial" w:hint="eastAsia"/>
                  <w:bCs/>
                  <w:iCs/>
                  <w:sz w:val="18"/>
                  <w:lang w:eastAsia="zh-CN"/>
                </w:rPr>
                <w:t>CSSF for</w:t>
              </w:r>
            </w:ins>
            <w:ins w:id="17" w:author="vivo-Yanliang Sun" w:date="2021-05-11T20:26:00Z">
              <w:r>
                <w:rPr>
                  <w:rFonts w:ascii="Arial" w:eastAsiaTheme="minorEastAsia" w:hAnsi="Arial"/>
                  <w:bCs/>
                  <w:iCs/>
                  <w:sz w:val="18"/>
                  <w:lang w:eastAsia="zh-CN"/>
                </w:rPr>
                <w:t xml:space="preserve"> intra-</w:t>
              </w:r>
            </w:ins>
            <w:ins w:id="18" w:author="vivo-Yanliang Sun" w:date="2021-05-11T20:27:00Z">
              <w:r>
                <w:rPr>
                  <w:rFonts w:ascii="Arial" w:eastAsiaTheme="minorEastAsia" w:hAnsi="Arial"/>
                  <w:bCs/>
                  <w:iCs/>
                  <w:sz w:val="18"/>
                  <w:lang w:eastAsia="zh-CN"/>
                </w:rPr>
                <w:t>/inter-</w:t>
              </w:r>
            </w:ins>
            <w:ins w:id="19" w:author="vivo-Yanliang Sun" w:date="2021-05-11T20:26:00Z">
              <w:r>
                <w:rPr>
                  <w:rFonts w:ascii="Arial" w:eastAsiaTheme="minorEastAsia" w:hAnsi="Arial"/>
                  <w:bCs/>
                  <w:iCs/>
                  <w:sz w:val="18"/>
                  <w:lang w:eastAsia="zh-CN"/>
                </w:rPr>
                <w:t>frequency</w:t>
              </w:r>
            </w:ins>
            <w:ins w:id="20" w:author="vivo-Yanliang Sun" w:date="2021-05-11T20:25:00Z">
              <w:r>
                <w:rPr>
                  <w:rFonts w:ascii="Arial" w:eastAsiaTheme="minorEastAsia" w:hAnsi="Arial" w:hint="eastAsia"/>
                  <w:bCs/>
                  <w:iCs/>
                  <w:sz w:val="18"/>
                  <w:lang w:eastAsia="zh-CN"/>
                </w:rPr>
                <w:t xml:space="preserve"> SCell(</w:t>
              </w:r>
              <w:r>
                <w:rPr>
                  <w:rFonts w:ascii="Arial" w:eastAsiaTheme="minorEastAsia" w:hAnsi="Arial"/>
                  <w:bCs/>
                  <w:iCs/>
                  <w:sz w:val="18"/>
                  <w:lang w:eastAsia="zh-CN"/>
                </w:rPr>
                <w:t xml:space="preserve">s) measurements outside </w:t>
              </w:r>
            </w:ins>
            <w:ins w:id="21" w:author="vivo-Yanliang Sun" w:date="2021-05-11T20:26:00Z">
              <w:r>
                <w:rPr>
                  <w:rFonts w:ascii="Arial" w:eastAsiaTheme="minorEastAsia" w:hAnsi="Arial"/>
                  <w:bCs/>
                  <w:iCs/>
                  <w:sz w:val="18"/>
                  <w:lang w:eastAsia="zh-CN"/>
                </w:rPr>
                <w:t xml:space="preserve">measurement </w:t>
              </w:r>
            </w:ins>
            <w:ins w:id="22" w:author="vivo-Yanliang Sun" w:date="2021-05-11T20:25:00Z">
              <w:r>
                <w:rPr>
                  <w:rFonts w:ascii="Arial" w:eastAsiaTheme="minorEastAsia" w:hAnsi="Arial"/>
                  <w:bCs/>
                  <w:iCs/>
                  <w:sz w:val="18"/>
                  <w:lang w:eastAsia="zh-CN"/>
                </w:rPr>
                <w:t>gaps</w:t>
              </w:r>
            </w:ins>
          </w:p>
        </w:tc>
        <w:tc>
          <w:tcPr>
            <w:tcW w:w="6370" w:type="dxa"/>
            <w:shd w:val="clear" w:color="auto" w:fill="auto"/>
          </w:tcPr>
          <w:p w14:paraId="717094A2" w14:textId="14512103" w:rsidR="00DE2656" w:rsidRPr="00DE2656" w:rsidRDefault="00DE2656" w:rsidP="00DE2656">
            <w:pPr>
              <w:keepNext/>
              <w:keepLines/>
              <w:overflowPunct/>
              <w:autoSpaceDE/>
              <w:autoSpaceDN/>
              <w:adjustRightInd/>
              <w:spacing w:after="0"/>
              <w:textAlignment w:val="auto"/>
              <w:rPr>
                <w:ins w:id="23" w:author="vivo-Yanliang Sun" w:date="2021-05-11T20:25:00Z"/>
                <w:rFonts w:ascii="Arial" w:eastAsia="宋体" w:hAnsi="Arial" w:cs="Arial"/>
                <w:sz w:val="18"/>
                <w:lang w:eastAsia="zh-CN"/>
              </w:rPr>
            </w:pPr>
            <w:ins w:id="24" w:author="vivo-Yanliang Sun" w:date="2021-05-11T20:26:00Z">
              <w:r>
                <w:rPr>
                  <w:rFonts w:ascii="Arial" w:eastAsia="宋体" w:hAnsi="Arial" w:cs="Arial"/>
                  <w:sz w:val="18"/>
                  <w:lang w:eastAsia="zh-CN"/>
                </w:rPr>
                <w:t>For CSSF of intr</w:t>
              </w:r>
            </w:ins>
            <w:ins w:id="25" w:author="vivo-Yanliang Sun" w:date="2021-05-11T20:27:00Z">
              <w:r>
                <w:rPr>
                  <w:rFonts w:ascii="Arial" w:eastAsia="宋体" w:hAnsi="Arial" w:cs="Arial"/>
                  <w:sz w:val="18"/>
                  <w:lang w:eastAsia="zh-CN"/>
                </w:rPr>
                <w:t>a-/inter-frequency measurements outside gaps, the scaling factor N</w:t>
              </w:r>
              <w:r w:rsidRPr="00DE2656">
                <w:rPr>
                  <w:rFonts w:ascii="Arial" w:eastAsia="宋体" w:hAnsi="Arial" w:cs="Arial"/>
                  <w:sz w:val="18"/>
                  <w:vertAlign w:val="subscript"/>
                  <w:lang w:eastAsia="zh-CN"/>
                  <w:rPrChange w:id="26" w:author="vivo-Yanliang Sun" w:date="2021-05-11T20:30:00Z">
                    <w:rPr>
                      <w:rFonts w:ascii="Arial" w:eastAsia="宋体" w:hAnsi="Arial" w:cs="Arial"/>
                      <w:sz w:val="18"/>
                      <w:lang w:eastAsia="zh-CN"/>
                    </w:rPr>
                  </w:rPrChange>
                </w:rPr>
                <w:t>SCC_SSB</w:t>
              </w:r>
              <w:r>
                <w:rPr>
                  <w:rFonts w:ascii="Arial" w:eastAsia="宋体" w:hAnsi="Arial" w:cs="Arial"/>
                  <w:sz w:val="18"/>
                  <w:lang w:eastAsia="zh-CN"/>
                </w:rPr>
                <w:t xml:space="preserve"> precludes the number of configured SCells </w:t>
              </w:r>
            </w:ins>
            <w:ins w:id="27" w:author="vivo-Yanliang Sun" w:date="2021-05-11T20:28:00Z">
              <w:r>
                <w:rPr>
                  <w:rFonts w:ascii="Arial" w:eastAsia="宋体" w:hAnsi="Arial" w:cs="Arial"/>
                  <w:sz w:val="18"/>
                  <w:lang w:eastAsia="zh-CN"/>
                </w:rPr>
                <w:t>that to be measured within gaps.</w:t>
              </w:r>
            </w:ins>
          </w:p>
        </w:tc>
        <w:tc>
          <w:tcPr>
            <w:tcW w:w="1277" w:type="dxa"/>
            <w:shd w:val="clear" w:color="auto" w:fill="auto"/>
          </w:tcPr>
          <w:p w14:paraId="07030F07" w14:textId="77777777" w:rsidR="00DE2656" w:rsidRPr="00DE2656" w:rsidRDefault="00DE2656" w:rsidP="00DE2656">
            <w:pPr>
              <w:keepNext/>
              <w:keepLines/>
              <w:overflowPunct/>
              <w:autoSpaceDE/>
              <w:autoSpaceDN/>
              <w:adjustRightInd/>
              <w:spacing w:after="0"/>
              <w:textAlignment w:val="auto"/>
              <w:rPr>
                <w:ins w:id="28" w:author="vivo-Yanliang Sun" w:date="2021-05-11T20:25:00Z"/>
                <w:rFonts w:ascii="Arial" w:eastAsia="宋体" w:hAnsi="Arial" w:cs="Arial"/>
                <w:sz w:val="18"/>
              </w:rPr>
            </w:pPr>
          </w:p>
        </w:tc>
        <w:tc>
          <w:tcPr>
            <w:tcW w:w="858" w:type="dxa"/>
            <w:shd w:val="clear" w:color="auto" w:fill="auto"/>
          </w:tcPr>
          <w:p w14:paraId="1B6442E8" w14:textId="28215B7A" w:rsidR="00DE2656" w:rsidRPr="00DE2656" w:rsidRDefault="00DE2656" w:rsidP="00DE2656">
            <w:pPr>
              <w:keepNext/>
              <w:keepLines/>
              <w:overflowPunct/>
              <w:autoSpaceDE/>
              <w:autoSpaceDN/>
              <w:adjustRightInd/>
              <w:spacing w:after="0"/>
              <w:textAlignment w:val="auto"/>
              <w:rPr>
                <w:ins w:id="29" w:author="vivo-Yanliang Sun" w:date="2021-05-11T20:25:00Z"/>
                <w:rFonts w:ascii="Arial" w:eastAsiaTheme="minorEastAsia" w:hAnsi="Arial" w:cs="Arial"/>
                <w:sz w:val="18"/>
                <w:lang w:eastAsia="zh-CN"/>
                <w:rPrChange w:id="30" w:author="vivo-Yanliang Sun" w:date="2021-05-11T20:28:00Z">
                  <w:rPr>
                    <w:ins w:id="31" w:author="vivo-Yanliang Sun" w:date="2021-05-11T20:25:00Z"/>
                    <w:rFonts w:ascii="Arial" w:eastAsia="MS Gothic" w:hAnsi="Arial" w:cs="Arial"/>
                    <w:sz w:val="18"/>
                    <w:lang w:eastAsia="ja-JP"/>
                  </w:rPr>
                </w:rPrChange>
              </w:rPr>
            </w:pPr>
            <w:ins w:id="32" w:author="vivo-Yanliang Sun" w:date="2021-05-11T20:28:00Z">
              <w:r>
                <w:rPr>
                  <w:rFonts w:ascii="Arial" w:eastAsiaTheme="minorEastAsia" w:hAnsi="Arial" w:cs="Arial" w:hint="eastAsia"/>
                  <w:sz w:val="18"/>
                  <w:lang w:eastAsia="zh-CN"/>
                </w:rPr>
                <w:t>Yes</w:t>
              </w:r>
            </w:ins>
          </w:p>
        </w:tc>
        <w:tc>
          <w:tcPr>
            <w:tcW w:w="851" w:type="dxa"/>
            <w:shd w:val="clear" w:color="auto" w:fill="auto"/>
          </w:tcPr>
          <w:p w14:paraId="70677D12" w14:textId="77777777" w:rsidR="00DE2656" w:rsidRPr="00DE2656" w:rsidRDefault="00DE2656" w:rsidP="00DE2656">
            <w:pPr>
              <w:keepNext/>
              <w:keepLines/>
              <w:overflowPunct/>
              <w:autoSpaceDE/>
              <w:autoSpaceDN/>
              <w:adjustRightInd/>
              <w:spacing w:after="0"/>
              <w:textAlignment w:val="auto"/>
              <w:rPr>
                <w:ins w:id="33" w:author="vivo-Yanliang Sun" w:date="2021-05-11T20:25:00Z"/>
                <w:rFonts w:ascii="Arial" w:eastAsia="MS Gothic" w:hAnsi="Arial" w:cs="Arial"/>
                <w:sz w:val="18"/>
                <w:lang w:eastAsia="ja-JP"/>
              </w:rPr>
            </w:pPr>
          </w:p>
        </w:tc>
        <w:tc>
          <w:tcPr>
            <w:tcW w:w="1417" w:type="dxa"/>
          </w:tcPr>
          <w:p w14:paraId="4D35FD9F" w14:textId="1EC55AA7" w:rsidR="00DE2656" w:rsidRPr="00DE2656" w:rsidRDefault="00DE2656" w:rsidP="00DE2656">
            <w:pPr>
              <w:keepNext/>
              <w:keepLines/>
              <w:overflowPunct/>
              <w:autoSpaceDE/>
              <w:autoSpaceDN/>
              <w:adjustRightInd/>
              <w:spacing w:after="0"/>
              <w:textAlignment w:val="auto"/>
              <w:rPr>
                <w:ins w:id="34" w:author="vivo-Yanliang Sun" w:date="2021-05-11T20:25:00Z"/>
                <w:rFonts w:ascii="Arial" w:eastAsiaTheme="minorEastAsia" w:hAnsi="Arial" w:cs="Arial"/>
                <w:sz w:val="18"/>
                <w:lang w:eastAsia="zh-CN"/>
                <w:rPrChange w:id="35" w:author="vivo-Yanliang Sun" w:date="2021-05-11T20:28:00Z">
                  <w:rPr>
                    <w:ins w:id="36" w:author="vivo-Yanliang Sun" w:date="2021-05-11T20:25:00Z"/>
                    <w:rFonts w:ascii="Arial" w:eastAsia="MS Gothic" w:hAnsi="Arial" w:cs="Arial"/>
                    <w:sz w:val="18"/>
                    <w:lang w:eastAsia="ja-JP"/>
                  </w:rPr>
                </w:rPrChange>
              </w:rPr>
            </w:pPr>
            <w:ins w:id="37" w:author="vivo-Yanliang Sun" w:date="2021-05-11T20:28:00Z">
              <w:r>
                <w:rPr>
                  <w:rFonts w:ascii="Arial" w:eastAsiaTheme="minorEastAsia" w:hAnsi="Arial" w:cs="Arial" w:hint="eastAsia"/>
                  <w:sz w:val="18"/>
                  <w:lang w:eastAsia="zh-CN"/>
                </w:rPr>
                <w:t>For CSSF of intra-/inter-frequency measurements outside gaps, the scaling factor N</w:t>
              </w:r>
              <w:r w:rsidRPr="00DE2656">
                <w:rPr>
                  <w:rFonts w:ascii="Arial" w:eastAsiaTheme="minorEastAsia" w:hAnsi="Arial" w:cs="Arial"/>
                  <w:sz w:val="18"/>
                  <w:vertAlign w:val="subscript"/>
                  <w:lang w:eastAsia="zh-CN"/>
                  <w:rPrChange w:id="38" w:author="vivo-Yanliang Sun" w:date="2021-05-11T20:30:00Z">
                    <w:rPr>
                      <w:rFonts w:ascii="Arial" w:eastAsiaTheme="minorEastAsia" w:hAnsi="Arial" w:cs="Arial"/>
                      <w:sz w:val="18"/>
                      <w:lang w:eastAsia="zh-CN"/>
                    </w:rPr>
                  </w:rPrChange>
                </w:rPr>
                <w:t>SCC_SSB</w:t>
              </w:r>
              <w:r>
                <w:rPr>
                  <w:rFonts w:ascii="Arial" w:eastAsiaTheme="minorEastAsia" w:hAnsi="Arial" w:cs="Arial" w:hint="eastAsia"/>
                  <w:sz w:val="18"/>
                  <w:lang w:eastAsia="zh-CN"/>
                </w:rPr>
                <w:t xml:space="preserve"> includes the number of configur</w:t>
              </w:r>
            </w:ins>
            <w:ins w:id="39" w:author="vivo-Yanliang Sun" w:date="2021-05-11T20:30:00Z">
              <w:r>
                <w:rPr>
                  <w:rFonts w:ascii="Arial" w:eastAsiaTheme="minorEastAsia" w:hAnsi="Arial" w:cs="Arial"/>
                  <w:sz w:val="18"/>
                  <w:lang w:eastAsia="zh-CN"/>
                </w:rPr>
                <w:t>ed SCells that to be measured within gaps and outside gaps.</w:t>
              </w:r>
            </w:ins>
          </w:p>
        </w:tc>
        <w:tc>
          <w:tcPr>
            <w:tcW w:w="1276" w:type="dxa"/>
            <w:shd w:val="clear" w:color="auto" w:fill="auto"/>
          </w:tcPr>
          <w:p w14:paraId="2B4F8DC3" w14:textId="4AB4A60F" w:rsidR="00DE2656" w:rsidRPr="00DE2656" w:rsidRDefault="00DE2656" w:rsidP="00DE2656">
            <w:pPr>
              <w:keepNext/>
              <w:keepLines/>
              <w:overflowPunct/>
              <w:autoSpaceDE/>
              <w:autoSpaceDN/>
              <w:adjustRightInd/>
              <w:spacing w:after="0"/>
              <w:textAlignment w:val="auto"/>
              <w:rPr>
                <w:ins w:id="40" w:author="vivo-Yanliang Sun" w:date="2021-05-11T20:25:00Z"/>
                <w:rFonts w:ascii="Arial" w:eastAsiaTheme="minorEastAsia" w:hAnsi="Arial" w:cs="Arial"/>
                <w:sz w:val="18"/>
                <w:lang w:eastAsia="zh-CN"/>
                <w:rPrChange w:id="41" w:author="vivo-Yanliang Sun" w:date="2021-05-11T20:30:00Z">
                  <w:rPr>
                    <w:ins w:id="42" w:author="vivo-Yanliang Sun" w:date="2021-05-11T20:25:00Z"/>
                    <w:rFonts w:ascii="Arial" w:eastAsia="MS Gothic" w:hAnsi="Arial" w:cs="Arial"/>
                    <w:sz w:val="18"/>
                    <w:lang w:eastAsia="ja-JP"/>
                  </w:rPr>
                </w:rPrChange>
              </w:rPr>
            </w:pPr>
            <w:ins w:id="43" w:author="vivo-Yanliang Sun" w:date="2021-05-11T20:30:00Z">
              <w:r>
                <w:rPr>
                  <w:rFonts w:ascii="Arial" w:eastAsiaTheme="minorEastAsia" w:hAnsi="Arial" w:cs="Arial" w:hint="eastAsia"/>
                  <w:sz w:val="18"/>
                  <w:lang w:eastAsia="zh-CN"/>
                </w:rPr>
                <w:t>Per</w:t>
              </w:r>
              <w:r>
                <w:rPr>
                  <w:rFonts w:ascii="Arial" w:eastAsiaTheme="minorEastAsia" w:hAnsi="Arial" w:cs="Arial"/>
                  <w:sz w:val="18"/>
                  <w:lang w:eastAsia="zh-CN"/>
                </w:rPr>
                <w:t xml:space="preserve"> UE</w:t>
              </w:r>
            </w:ins>
          </w:p>
        </w:tc>
        <w:tc>
          <w:tcPr>
            <w:tcW w:w="992" w:type="dxa"/>
            <w:shd w:val="clear" w:color="auto" w:fill="auto"/>
          </w:tcPr>
          <w:p w14:paraId="25FE32E1" w14:textId="2B3C8A79" w:rsidR="00DE2656" w:rsidRPr="00DE2656" w:rsidRDefault="00DE2656" w:rsidP="00DE2656">
            <w:pPr>
              <w:keepNext/>
              <w:keepLines/>
              <w:overflowPunct/>
              <w:autoSpaceDE/>
              <w:autoSpaceDN/>
              <w:adjustRightInd/>
              <w:spacing w:after="0"/>
              <w:textAlignment w:val="auto"/>
              <w:rPr>
                <w:ins w:id="44" w:author="vivo-Yanliang Sun" w:date="2021-05-11T20:25:00Z"/>
                <w:rFonts w:ascii="Arial" w:eastAsiaTheme="minorEastAsia" w:hAnsi="Arial" w:cs="Arial"/>
                <w:sz w:val="18"/>
                <w:lang w:eastAsia="zh-CN"/>
                <w:rPrChange w:id="45" w:author="vivo-Yanliang Sun" w:date="2021-05-11T20:31:00Z">
                  <w:rPr>
                    <w:ins w:id="46" w:author="vivo-Yanliang Sun" w:date="2021-05-11T20:25:00Z"/>
                    <w:rFonts w:ascii="Arial" w:eastAsia="MS Gothic" w:hAnsi="Arial" w:cs="Arial"/>
                    <w:sz w:val="18"/>
                    <w:lang w:eastAsia="ja-JP"/>
                  </w:rPr>
                </w:rPrChange>
              </w:rPr>
            </w:pPr>
            <w:ins w:id="47" w:author="vivo-Yanliang Sun" w:date="2021-05-11T20:31:00Z">
              <w:r>
                <w:rPr>
                  <w:rFonts w:ascii="Arial" w:eastAsiaTheme="minorEastAsia" w:hAnsi="Arial" w:cs="Arial" w:hint="eastAsia"/>
                  <w:sz w:val="18"/>
                  <w:lang w:eastAsia="zh-CN"/>
                </w:rPr>
                <w:t>NO</w:t>
              </w:r>
            </w:ins>
          </w:p>
        </w:tc>
        <w:tc>
          <w:tcPr>
            <w:tcW w:w="993" w:type="dxa"/>
            <w:shd w:val="clear" w:color="auto" w:fill="auto"/>
          </w:tcPr>
          <w:p w14:paraId="23F2AEB1" w14:textId="0CDD4B78" w:rsidR="00DE2656" w:rsidRPr="00DE2656" w:rsidRDefault="00DE2656" w:rsidP="00DE2656">
            <w:pPr>
              <w:keepNext/>
              <w:keepLines/>
              <w:overflowPunct/>
              <w:autoSpaceDE/>
              <w:autoSpaceDN/>
              <w:adjustRightInd/>
              <w:spacing w:after="0"/>
              <w:textAlignment w:val="auto"/>
              <w:rPr>
                <w:ins w:id="48" w:author="vivo-Yanliang Sun" w:date="2021-05-11T20:25:00Z"/>
                <w:rFonts w:ascii="Arial" w:eastAsiaTheme="minorEastAsia" w:hAnsi="Arial" w:cs="Arial"/>
                <w:sz w:val="18"/>
                <w:lang w:eastAsia="zh-CN"/>
                <w:rPrChange w:id="49" w:author="vivo-Yanliang Sun" w:date="2021-05-11T20:31:00Z">
                  <w:rPr>
                    <w:ins w:id="50" w:author="vivo-Yanliang Sun" w:date="2021-05-11T20:25:00Z"/>
                    <w:rFonts w:ascii="Arial" w:eastAsia="MS Gothic" w:hAnsi="Arial" w:cs="Arial"/>
                    <w:sz w:val="18"/>
                    <w:lang w:eastAsia="ja-JP"/>
                  </w:rPr>
                </w:rPrChange>
              </w:rPr>
            </w:pPr>
            <w:ins w:id="51" w:author="vivo-Yanliang Sun" w:date="2021-05-11T20:31:00Z">
              <w:r>
                <w:rPr>
                  <w:rFonts w:ascii="Arial" w:eastAsiaTheme="minorEastAsia" w:hAnsi="Arial" w:cs="Arial" w:hint="eastAsia"/>
                  <w:sz w:val="18"/>
                  <w:lang w:eastAsia="zh-CN"/>
                </w:rPr>
                <w:t>NO</w:t>
              </w:r>
            </w:ins>
          </w:p>
        </w:tc>
        <w:tc>
          <w:tcPr>
            <w:tcW w:w="1842" w:type="dxa"/>
          </w:tcPr>
          <w:p w14:paraId="302484AF" w14:textId="77777777" w:rsidR="00DE2656" w:rsidRPr="00DE2656" w:rsidRDefault="00DE2656" w:rsidP="00DE2656">
            <w:pPr>
              <w:keepNext/>
              <w:keepLines/>
              <w:overflowPunct/>
              <w:autoSpaceDE/>
              <w:autoSpaceDN/>
              <w:adjustRightInd/>
              <w:spacing w:after="0"/>
              <w:textAlignment w:val="auto"/>
              <w:rPr>
                <w:ins w:id="52" w:author="vivo-Yanliang Sun" w:date="2021-05-11T20:25:00Z"/>
                <w:rFonts w:ascii="Arial" w:eastAsia="MS Gothic" w:hAnsi="Arial" w:cs="Arial"/>
                <w:sz w:val="18"/>
                <w:lang w:eastAsia="ja-JP"/>
              </w:rPr>
            </w:pPr>
          </w:p>
        </w:tc>
        <w:tc>
          <w:tcPr>
            <w:tcW w:w="1843" w:type="dxa"/>
            <w:shd w:val="clear" w:color="auto" w:fill="auto"/>
          </w:tcPr>
          <w:p w14:paraId="0402F2E3" w14:textId="77777777" w:rsidR="00DE2656" w:rsidRPr="00DE2656" w:rsidRDefault="00DE2656" w:rsidP="00DE2656">
            <w:pPr>
              <w:overflowPunct/>
              <w:autoSpaceDE/>
              <w:autoSpaceDN/>
              <w:adjustRightInd/>
              <w:spacing w:afterLines="50" w:after="120"/>
              <w:textAlignment w:val="auto"/>
              <w:rPr>
                <w:ins w:id="53" w:author="vivo-Yanliang Sun" w:date="2021-05-11T20:25:00Z"/>
                <w:rFonts w:ascii="Arial" w:eastAsia="MS Gothic" w:hAnsi="Arial" w:cs="Arial"/>
                <w:color w:val="000000"/>
                <w:sz w:val="18"/>
                <w:szCs w:val="18"/>
                <w:lang w:eastAsia="ja-JP"/>
              </w:rPr>
            </w:pPr>
          </w:p>
        </w:tc>
        <w:tc>
          <w:tcPr>
            <w:tcW w:w="1276" w:type="dxa"/>
            <w:shd w:val="clear" w:color="auto" w:fill="auto"/>
          </w:tcPr>
          <w:p w14:paraId="002CA29F" w14:textId="1FE4F552" w:rsidR="00DE2656" w:rsidRPr="00DE2656" w:rsidRDefault="00DE2656" w:rsidP="00DE2656">
            <w:pPr>
              <w:keepNext/>
              <w:keepLines/>
              <w:overflowPunct/>
              <w:autoSpaceDE/>
              <w:autoSpaceDN/>
              <w:adjustRightInd/>
              <w:spacing w:after="0"/>
              <w:textAlignment w:val="auto"/>
              <w:rPr>
                <w:ins w:id="54" w:author="vivo-Yanliang Sun" w:date="2021-05-11T20:25:00Z"/>
                <w:rFonts w:ascii="Arial" w:eastAsia="宋体" w:hAnsi="Arial" w:cs="Arial"/>
                <w:sz w:val="18"/>
                <w:szCs w:val="18"/>
                <w:lang w:eastAsia="zh-CN"/>
              </w:rPr>
            </w:pPr>
            <w:ins w:id="55" w:author="vivo-Yanliang Sun" w:date="2021-05-11T20:31:00Z">
              <w:r>
                <w:rPr>
                  <w:rFonts w:ascii="Arial" w:eastAsia="宋体" w:hAnsi="Arial" w:cs="Arial" w:hint="eastAsia"/>
                  <w:sz w:val="18"/>
                  <w:szCs w:val="18"/>
                  <w:lang w:eastAsia="zh-CN"/>
                </w:rPr>
                <w:t>Optional with capability signaling</w:t>
              </w:r>
            </w:ins>
          </w:p>
        </w:tc>
      </w:tr>
      <w:tr w:rsidR="00DE2656" w:rsidRPr="00DE2656" w14:paraId="044A9186" w14:textId="77777777" w:rsidTr="00DE2656">
        <w:trPr>
          <w:trHeight w:val="20"/>
        </w:trPr>
        <w:tc>
          <w:tcPr>
            <w:tcW w:w="1129" w:type="dxa"/>
            <w:shd w:val="clear" w:color="auto" w:fill="A6A6A6"/>
          </w:tcPr>
          <w:p w14:paraId="381FE605"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rPr>
            </w:pPr>
          </w:p>
        </w:tc>
        <w:tc>
          <w:tcPr>
            <w:tcW w:w="709" w:type="dxa"/>
            <w:shd w:val="clear" w:color="auto" w:fill="A6A6A6"/>
          </w:tcPr>
          <w:p w14:paraId="3AC80DF5"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lang w:eastAsia="zh-CN"/>
              </w:rPr>
            </w:pPr>
          </w:p>
        </w:tc>
        <w:tc>
          <w:tcPr>
            <w:tcW w:w="1559" w:type="dxa"/>
            <w:shd w:val="clear" w:color="auto" w:fill="A6A6A6"/>
          </w:tcPr>
          <w:p w14:paraId="27CC3610"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lang w:eastAsia="zh-CN"/>
              </w:rPr>
            </w:pPr>
          </w:p>
        </w:tc>
        <w:tc>
          <w:tcPr>
            <w:tcW w:w="6370" w:type="dxa"/>
            <w:shd w:val="clear" w:color="auto" w:fill="A6A6A6"/>
          </w:tcPr>
          <w:p w14:paraId="6042D748"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lang w:eastAsia="ja-JP"/>
              </w:rPr>
            </w:pPr>
          </w:p>
        </w:tc>
        <w:tc>
          <w:tcPr>
            <w:tcW w:w="1277" w:type="dxa"/>
            <w:shd w:val="clear" w:color="auto" w:fill="A6A6A6"/>
          </w:tcPr>
          <w:p w14:paraId="7F49CC54"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lang w:eastAsia="ja-JP"/>
              </w:rPr>
            </w:pPr>
          </w:p>
        </w:tc>
        <w:tc>
          <w:tcPr>
            <w:tcW w:w="858" w:type="dxa"/>
            <w:shd w:val="clear" w:color="auto" w:fill="A6A6A6"/>
          </w:tcPr>
          <w:p w14:paraId="4D30B74A" w14:textId="77777777" w:rsidR="00DE2656" w:rsidRPr="00DE2656" w:rsidRDefault="00DE2656" w:rsidP="00DE2656">
            <w:pPr>
              <w:keepNext/>
              <w:keepLines/>
              <w:overflowPunct/>
              <w:autoSpaceDE/>
              <w:autoSpaceDN/>
              <w:adjustRightInd/>
              <w:spacing w:after="0"/>
              <w:textAlignment w:val="auto"/>
              <w:rPr>
                <w:rFonts w:ascii="Arial" w:eastAsia="宋体" w:hAnsi="Arial" w:cs="Arial"/>
                <w:i/>
                <w:sz w:val="18"/>
              </w:rPr>
            </w:pPr>
          </w:p>
        </w:tc>
        <w:tc>
          <w:tcPr>
            <w:tcW w:w="851" w:type="dxa"/>
            <w:shd w:val="clear" w:color="auto" w:fill="A6A6A6"/>
          </w:tcPr>
          <w:p w14:paraId="60F466A0" w14:textId="77777777" w:rsidR="00DE2656" w:rsidRPr="00DE2656" w:rsidRDefault="00DE2656" w:rsidP="00DE2656">
            <w:pPr>
              <w:keepNext/>
              <w:keepLines/>
              <w:overflowPunct/>
              <w:autoSpaceDE/>
              <w:autoSpaceDN/>
              <w:adjustRightInd/>
              <w:spacing w:after="0"/>
              <w:textAlignment w:val="auto"/>
              <w:rPr>
                <w:rFonts w:ascii="Arial" w:eastAsia="宋体" w:hAnsi="Arial" w:cs="Arial"/>
                <w:i/>
                <w:sz w:val="18"/>
              </w:rPr>
            </w:pPr>
          </w:p>
        </w:tc>
        <w:tc>
          <w:tcPr>
            <w:tcW w:w="1417" w:type="dxa"/>
            <w:shd w:val="clear" w:color="auto" w:fill="A6A6A6"/>
          </w:tcPr>
          <w:p w14:paraId="1B11F2AD" w14:textId="77777777" w:rsidR="00DE2656" w:rsidRPr="00DE2656" w:rsidRDefault="00DE2656" w:rsidP="00DE2656">
            <w:pPr>
              <w:keepNext/>
              <w:keepLines/>
              <w:overflowPunct/>
              <w:autoSpaceDE/>
              <w:autoSpaceDN/>
              <w:adjustRightInd/>
              <w:spacing w:after="0"/>
              <w:textAlignment w:val="auto"/>
              <w:rPr>
                <w:rFonts w:ascii="Arial" w:eastAsia="宋体" w:hAnsi="Arial" w:cs="Arial"/>
                <w:i/>
                <w:sz w:val="18"/>
                <w:lang w:eastAsia="ja-JP"/>
              </w:rPr>
            </w:pPr>
          </w:p>
        </w:tc>
        <w:tc>
          <w:tcPr>
            <w:tcW w:w="1276" w:type="dxa"/>
            <w:shd w:val="clear" w:color="auto" w:fill="A6A6A6"/>
          </w:tcPr>
          <w:p w14:paraId="1A979591" w14:textId="77777777" w:rsidR="00DE2656" w:rsidRPr="00DE2656" w:rsidRDefault="00DE2656" w:rsidP="00DE2656">
            <w:pPr>
              <w:keepNext/>
              <w:keepLines/>
              <w:overflowPunct/>
              <w:autoSpaceDE/>
              <w:autoSpaceDN/>
              <w:adjustRightInd/>
              <w:spacing w:after="0"/>
              <w:textAlignment w:val="auto"/>
              <w:rPr>
                <w:rFonts w:ascii="Arial" w:eastAsia="宋体" w:hAnsi="Arial" w:cs="Arial"/>
                <w:i/>
                <w:sz w:val="18"/>
                <w:lang w:eastAsia="ja-JP"/>
              </w:rPr>
            </w:pPr>
          </w:p>
        </w:tc>
        <w:tc>
          <w:tcPr>
            <w:tcW w:w="992" w:type="dxa"/>
            <w:shd w:val="clear" w:color="auto" w:fill="A6A6A6"/>
          </w:tcPr>
          <w:p w14:paraId="4451906D"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lang w:eastAsia="ja-JP"/>
              </w:rPr>
            </w:pPr>
          </w:p>
        </w:tc>
        <w:tc>
          <w:tcPr>
            <w:tcW w:w="993" w:type="dxa"/>
            <w:shd w:val="clear" w:color="auto" w:fill="A6A6A6"/>
          </w:tcPr>
          <w:p w14:paraId="081E7AA5"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lang w:eastAsia="ja-JP"/>
              </w:rPr>
            </w:pPr>
          </w:p>
        </w:tc>
        <w:tc>
          <w:tcPr>
            <w:tcW w:w="1842" w:type="dxa"/>
            <w:shd w:val="clear" w:color="auto" w:fill="A6A6A6"/>
          </w:tcPr>
          <w:p w14:paraId="1453C5A4"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rPr>
            </w:pPr>
          </w:p>
        </w:tc>
        <w:tc>
          <w:tcPr>
            <w:tcW w:w="1843" w:type="dxa"/>
            <w:shd w:val="clear" w:color="auto" w:fill="A6A6A6"/>
          </w:tcPr>
          <w:p w14:paraId="6CD1D2CE"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rPr>
            </w:pPr>
          </w:p>
        </w:tc>
        <w:tc>
          <w:tcPr>
            <w:tcW w:w="1276" w:type="dxa"/>
            <w:shd w:val="clear" w:color="auto" w:fill="A6A6A6"/>
          </w:tcPr>
          <w:p w14:paraId="48912BCF" w14:textId="77777777" w:rsidR="00DE2656" w:rsidRPr="00DE2656" w:rsidRDefault="00DE2656" w:rsidP="00DE2656">
            <w:pPr>
              <w:keepNext/>
              <w:keepLines/>
              <w:overflowPunct/>
              <w:autoSpaceDE/>
              <w:autoSpaceDN/>
              <w:adjustRightInd/>
              <w:spacing w:after="0"/>
              <w:textAlignment w:val="auto"/>
              <w:rPr>
                <w:rFonts w:ascii="Arial" w:eastAsia="宋体" w:hAnsi="Arial" w:cs="Arial"/>
                <w:sz w:val="18"/>
                <w:lang w:eastAsia="ja-JP"/>
              </w:rPr>
            </w:pPr>
          </w:p>
        </w:tc>
      </w:tr>
    </w:tbl>
    <w:p w14:paraId="3BBD75AE" w14:textId="77777777" w:rsidR="00DE2656" w:rsidRPr="00DE2656" w:rsidRDefault="00DE2656" w:rsidP="00DE2656">
      <w:pPr>
        <w:overflowPunct/>
        <w:autoSpaceDE/>
        <w:autoSpaceDN/>
        <w:adjustRightInd/>
        <w:spacing w:after="0"/>
        <w:textAlignment w:val="auto"/>
        <w:rPr>
          <w:rFonts w:eastAsia="宋体"/>
          <w:sz w:val="24"/>
          <w:lang w:eastAsia="zh-CN"/>
        </w:rPr>
      </w:pPr>
    </w:p>
    <w:p w14:paraId="6E58704C" w14:textId="77777777" w:rsidR="00DE2656" w:rsidRPr="00DE2656" w:rsidRDefault="00DE2656" w:rsidP="00DE2656">
      <w:pPr>
        <w:overflowPunct/>
        <w:autoSpaceDE/>
        <w:autoSpaceDN/>
        <w:adjustRightInd/>
        <w:spacing w:after="0"/>
        <w:textAlignment w:val="auto"/>
        <w:rPr>
          <w:rFonts w:eastAsia="宋体"/>
          <w:sz w:val="32"/>
          <w:szCs w:val="32"/>
          <w:lang w:val="en-US" w:eastAsia="zh-CN"/>
        </w:rPr>
      </w:pPr>
    </w:p>
    <w:p w14:paraId="449F5916" w14:textId="3BD96D20" w:rsidR="00DE2656" w:rsidRPr="00DE2656" w:rsidRDefault="00DE2656" w:rsidP="00DE2656">
      <w:pPr>
        <w:overflowPunct/>
        <w:autoSpaceDE/>
        <w:autoSpaceDN/>
        <w:adjustRightInd/>
        <w:jc w:val="both"/>
        <w:textAlignment w:val="auto"/>
        <w:rPr>
          <w:rFonts w:eastAsia="宋体"/>
          <w:lang w:eastAsia="zh-CN"/>
        </w:rPr>
      </w:pPr>
    </w:p>
    <w:p w14:paraId="1F3C2690" w14:textId="36A4473A" w:rsidR="00DE2656" w:rsidRPr="00DE2656" w:rsidRDefault="00DE2656" w:rsidP="00DE2656">
      <w:pPr>
        <w:pStyle w:val="2"/>
        <w:numPr>
          <w:ilvl w:val="0"/>
          <w:numId w:val="0"/>
        </w:numPr>
        <w:spacing w:after="240"/>
        <w:ind w:right="200"/>
        <w:rPr>
          <w:rFonts w:eastAsia="??"/>
          <w:color w:val="FF0000"/>
          <w:szCs w:val="32"/>
        </w:rPr>
        <w:sectPr w:rsidR="00DE2656" w:rsidRPr="00DE2656" w:rsidSect="00DE2656">
          <w:footnotePr>
            <w:numRestart w:val="eachSect"/>
          </w:footnotePr>
          <w:pgSz w:w="23808" w:h="16840" w:orient="landscape" w:code="9"/>
          <w:pgMar w:top="1418" w:right="1134" w:bottom="1134" w:left="1134" w:header="851" w:footer="340" w:gutter="0"/>
          <w:cols w:space="720"/>
        </w:sectPr>
      </w:pPr>
      <w:r>
        <w:rPr>
          <w:rFonts w:eastAsia="??"/>
          <w:color w:val="FF0000"/>
          <w:szCs w:val="32"/>
        </w:rPr>
        <w:t>&lt;&lt; End of change 1&gt;&gt;</w:t>
      </w:r>
    </w:p>
    <w:p w14:paraId="0B092E88" w14:textId="6E60A7BB" w:rsidR="00DE2656" w:rsidRDefault="00DE2656" w:rsidP="00AE477B">
      <w:pPr>
        <w:rPr>
          <w:rFonts w:eastAsia="宋体"/>
          <w:lang w:eastAsia="zh-CN"/>
        </w:rPr>
        <w:sectPr w:rsidR="00DE2656" w:rsidSect="00DE2656">
          <w:footnotePr>
            <w:numRestart w:val="eachSect"/>
          </w:footnotePr>
          <w:pgSz w:w="23808" w:h="23808" w:code="8"/>
          <w:pgMar w:top="1418" w:right="1134" w:bottom="1134" w:left="1134" w:header="851" w:footer="340" w:gutter="0"/>
          <w:cols w:space="720"/>
        </w:sectPr>
      </w:pPr>
    </w:p>
    <w:p w14:paraId="5AEE7127" w14:textId="18EC0158" w:rsidR="00AE477B" w:rsidRPr="00AE477B" w:rsidRDefault="00AE477B" w:rsidP="00AE477B">
      <w:pPr>
        <w:rPr>
          <w:rFonts w:eastAsia="宋体"/>
          <w:lang w:eastAsia="zh-CN"/>
        </w:rPr>
      </w:pPr>
    </w:p>
    <w:sectPr w:rsidR="00AE477B" w:rsidRPr="00AE477B" w:rsidSect="00BE563C">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E25A07" w16cid:durableId="23AC291B"/>
  <w16cid:commentId w16cid:paraId="05CD0EEF" w16cid:durableId="23AC302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78EAC" w14:textId="77777777" w:rsidR="00B128FF" w:rsidRDefault="00B128FF" w:rsidP="002A1D39">
      <w:pPr>
        <w:spacing w:after="0"/>
      </w:pPr>
      <w:r>
        <w:separator/>
      </w:r>
    </w:p>
  </w:endnote>
  <w:endnote w:type="continuationSeparator" w:id="0">
    <w:p w14:paraId="49F356F9" w14:textId="77777777" w:rsidR="00B128FF" w:rsidRDefault="00B128FF"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
    <w:altName w:val="Arial Unicode MS"/>
    <w:charset w:val="80"/>
    <w:family w:val="roman"/>
    <w:pitch w:val="default"/>
    <w:sig w:usb0="00000000" w:usb1="00000000" w:usb2="00000010" w:usb3="00000000" w:csb0="00020000" w:csb1="00000000"/>
  </w:font>
  <w:font w:name="Batang">
    <w:altName w:val="Arial Unicode MS"/>
    <w:panose1 w:val="02030600000101010101"/>
    <w:charset w:val="81"/>
    <w:family w:val="roman"/>
    <w:pitch w:val="variable"/>
    <w:sig w:usb0="00000000" w:usb1="69D77CFB" w:usb2="00000030" w:usb3="00000000" w:csb0="0008009F" w:csb1="00000000"/>
  </w:font>
  <w:font w:name="Gulim">
    <w:altName w:val="Arial Unicode MS"/>
    <w:panose1 w:val="020B0600000101010101"/>
    <w:charset w:val="81"/>
    <w:family w:val="swiss"/>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E3900" w14:textId="77777777" w:rsidR="00A7289B" w:rsidRDefault="00A7289B" w:rsidP="00BE563C">
    <w:pPr>
      <w:pStyle w:val="a3"/>
    </w:pPr>
  </w:p>
  <w:p w14:paraId="1C7D7CA2" w14:textId="3279440F" w:rsidR="00A7289B" w:rsidRDefault="00A7289B"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623C06">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623C06">
      <w:rPr>
        <w:bCs/>
        <w:noProof/>
      </w:rPr>
      <w:t>9</w:t>
    </w:r>
    <w:r>
      <w:rPr>
        <w:b/>
        <w:bCs/>
        <w:sz w:val="24"/>
        <w:szCs w:val="24"/>
      </w:rPr>
      <w:fldChar w:fldCharType="end"/>
    </w:r>
  </w:p>
  <w:p w14:paraId="15231F35" w14:textId="77777777" w:rsidR="00A7289B" w:rsidRPr="002D07B9" w:rsidRDefault="00A7289B" w:rsidP="00BE563C">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B119D" w14:textId="77777777" w:rsidR="00B128FF" w:rsidRDefault="00B128FF" w:rsidP="002A1D39">
      <w:pPr>
        <w:spacing w:after="0"/>
      </w:pPr>
      <w:r>
        <w:separator/>
      </w:r>
    </w:p>
  </w:footnote>
  <w:footnote w:type="continuationSeparator" w:id="0">
    <w:p w14:paraId="1C76A657" w14:textId="77777777" w:rsidR="00B128FF" w:rsidRDefault="00B128FF"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00B01"/>
    <w:multiLevelType w:val="hybridMultilevel"/>
    <w:tmpl w:val="9A2C24E4"/>
    <w:lvl w:ilvl="0" w:tplc="BF103C7C">
      <w:start w:val="1"/>
      <w:numFmt w:val="bullet"/>
      <w:lvlText w:val="•"/>
      <w:lvlJc w:val="left"/>
      <w:pPr>
        <w:tabs>
          <w:tab w:val="num" w:pos="720"/>
        </w:tabs>
        <w:ind w:left="720" w:hanging="360"/>
      </w:pPr>
      <w:rPr>
        <w:rFonts w:ascii="Arial" w:hAnsi="Arial" w:hint="default"/>
      </w:rPr>
    </w:lvl>
    <w:lvl w:ilvl="1" w:tplc="D1506228" w:tentative="1">
      <w:start w:val="1"/>
      <w:numFmt w:val="bullet"/>
      <w:lvlText w:val="•"/>
      <w:lvlJc w:val="left"/>
      <w:pPr>
        <w:tabs>
          <w:tab w:val="num" w:pos="1440"/>
        </w:tabs>
        <w:ind w:left="1440" w:hanging="360"/>
      </w:pPr>
      <w:rPr>
        <w:rFonts w:ascii="Arial" w:hAnsi="Arial" w:hint="default"/>
      </w:rPr>
    </w:lvl>
    <w:lvl w:ilvl="2" w:tplc="35AC7252">
      <w:start w:val="1"/>
      <w:numFmt w:val="bullet"/>
      <w:lvlText w:val="•"/>
      <w:lvlJc w:val="left"/>
      <w:pPr>
        <w:tabs>
          <w:tab w:val="num" w:pos="2160"/>
        </w:tabs>
        <w:ind w:left="2160" w:hanging="360"/>
      </w:pPr>
      <w:rPr>
        <w:rFonts w:ascii="Arial" w:hAnsi="Arial" w:hint="default"/>
      </w:rPr>
    </w:lvl>
    <w:lvl w:ilvl="3" w:tplc="4BA68128" w:tentative="1">
      <w:start w:val="1"/>
      <w:numFmt w:val="bullet"/>
      <w:lvlText w:val="•"/>
      <w:lvlJc w:val="left"/>
      <w:pPr>
        <w:tabs>
          <w:tab w:val="num" w:pos="2880"/>
        </w:tabs>
        <w:ind w:left="2880" w:hanging="360"/>
      </w:pPr>
      <w:rPr>
        <w:rFonts w:ascii="Arial" w:hAnsi="Arial" w:hint="default"/>
      </w:rPr>
    </w:lvl>
    <w:lvl w:ilvl="4" w:tplc="5E4AA7E2" w:tentative="1">
      <w:start w:val="1"/>
      <w:numFmt w:val="bullet"/>
      <w:lvlText w:val="•"/>
      <w:lvlJc w:val="left"/>
      <w:pPr>
        <w:tabs>
          <w:tab w:val="num" w:pos="3600"/>
        </w:tabs>
        <w:ind w:left="3600" w:hanging="360"/>
      </w:pPr>
      <w:rPr>
        <w:rFonts w:ascii="Arial" w:hAnsi="Arial" w:hint="default"/>
      </w:rPr>
    </w:lvl>
    <w:lvl w:ilvl="5" w:tplc="2EF6F08C" w:tentative="1">
      <w:start w:val="1"/>
      <w:numFmt w:val="bullet"/>
      <w:lvlText w:val="•"/>
      <w:lvlJc w:val="left"/>
      <w:pPr>
        <w:tabs>
          <w:tab w:val="num" w:pos="4320"/>
        </w:tabs>
        <w:ind w:left="4320" w:hanging="360"/>
      </w:pPr>
      <w:rPr>
        <w:rFonts w:ascii="Arial" w:hAnsi="Arial" w:hint="default"/>
      </w:rPr>
    </w:lvl>
    <w:lvl w:ilvl="6" w:tplc="DD4AF6D2" w:tentative="1">
      <w:start w:val="1"/>
      <w:numFmt w:val="bullet"/>
      <w:lvlText w:val="•"/>
      <w:lvlJc w:val="left"/>
      <w:pPr>
        <w:tabs>
          <w:tab w:val="num" w:pos="5040"/>
        </w:tabs>
        <w:ind w:left="5040" w:hanging="360"/>
      </w:pPr>
      <w:rPr>
        <w:rFonts w:ascii="Arial" w:hAnsi="Arial" w:hint="default"/>
      </w:rPr>
    </w:lvl>
    <w:lvl w:ilvl="7" w:tplc="A19EB09A" w:tentative="1">
      <w:start w:val="1"/>
      <w:numFmt w:val="bullet"/>
      <w:lvlText w:val="•"/>
      <w:lvlJc w:val="left"/>
      <w:pPr>
        <w:tabs>
          <w:tab w:val="num" w:pos="5760"/>
        </w:tabs>
        <w:ind w:left="5760" w:hanging="360"/>
      </w:pPr>
      <w:rPr>
        <w:rFonts w:ascii="Arial" w:hAnsi="Arial" w:hint="default"/>
      </w:rPr>
    </w:lvl>
    <w:lvl w:ilvl="8" w:tplc="B2D8794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C52992"/>
    <w:multiLevelType w:val="hybridMultilevel"/>
    <w:tmpl w:val="F1304C8C"/>
    <w:lvl w:ilvl="0" w:tplc="2894FC5A">
      <w:start w:val="1"/>
      <w:numFmt w:val="bullet"/>
      <w:lvlText w:val="•"/>
      <w:lvlJc w:val="left"/>
      <w:pPr>
        <w:tabs>
          <w:tab w:val="num" w:pos="360"/>
        </w:tabs>
        <w:ind w:left="360" w:hanging="360"/>
      </w:pPr>
      <w:rPr>
        <w:rFonts w:ascii="Arial" w:hAnsi="Arial" w:hint="default"/>
      </w:rPr>
    </w:lvl>
    <w:lvl w:ilvl="1" w:tplc="8B1E8DD2">
      <w:start w:val="2564"/>
      <w:numFmt w:val="bullet"/>
      <w:lvlText w:val="–"/>
      <w:lvlJc w:val="left"/>
      <w:pPr>
        <w:tabs>
          <w:tab w:val="num" w:pos="1080"/>
        </w:tabs>
        <w:ind w:left="1080" w:hanging="360"/>
      </w:pPr>
      <w:rPr>
        <w:rFonts w:ascii="Arial" w:hAnsi="Arial" w:hint="default"/>
      </w:rPr>
    </w:lvl>
    <w:lvl w:ilvl="2" w:tplc="14FC694C">
      <w:start w:val="2564"/>
      <w:numFmt w:val="bullet"/>
      <w:lvlText w:val="•"/>
      <w:lvlJc w:val="left"/>
      <w:pPr>
        <w:tabs>
          <w:tab w:val="num" w:pos="1800"/>
        </w:tabs>
        <w:ind w:left="1800" w:hanging="360"/>
      </w:pPr>
      <w:rPr>
        <w:rFonts w:ascii="Arial" w:hAnsi="Arial" w:hint="default"/>
      </w:rPr>
    </w:lvl>
    <w:lvl w:ilvl="3" w:tplc="12E4F152">
      <w:start w:val="2564"/>
      <w:numFmt w:val="bullet"/>
      <w:lvlText w:val="–"/>
      <w:lvlJc w:val="left"/>
      <w:pPr>
        <w:tabs>
          <w:tab w:val="num" w:pos="2520"/>
        </w:tabs>
        <w:ind w:left="2520" w:hanging="360"/>
      </w:pPr>
      <w:rPr>
        <w:rFonts w:ascii="Arial" w:hAnsi="Arial" w:hint="default"/>
      </w:rPr>
    </w:lvl>
    <w:lvl w:ilvl="4" w:tplc="592ED232">
      <w:start w:val="1"/>
      <w:numFmt w:val="bullet"/>
      <w:lvlText w:val="•"/>
      <w:lvlJc w:val="left"/>
      <w:pPr>
        <w:tabs>
          <w:tab w:val="num" w:pos="3240"/>
        </w:tabs>
        <w:ind w:left="3240" w:hanging="360"/>
      </w:pPr>
      <w:rPr>
        <w:rFonts w:ascii="Arial" w:hAnsi="Arial" w:hint="default"/>
      </w:rPr>
    </w:lvl>
    <w:lvl w:ilvl="5" w:tplc="45A404BC" w:tentative="1">
      <w:start w:val="1"/>
      <w:numFmt w:val="bullet"/>
      <w:lvlText w:val="•"/>
      <w:lvlJc w:val="left"/>
      <w:pPr>
        <w:tabs>
          <w:tab w:val="num" w:pos="3960"/>
        </w:tabs>
        <w:ind w:left="3960" w:hanging="360"/>
      </w:pPr>
      <w:rPr>
        <w:rFonts w:ascii="Arial" w:hAnsi="Arial" w:hint="default"/>
      </w:rPr>
    </w:lvl>
    <w:lvl w:ilvl="6" w:tplc="04520AAE" w:tentative="1">
      <w:start w:val="1"/>
      <w:numFmt w:val="bullet"/>
      <w:lvlText w:val="•"/>
      <w:lvlJc w:val="left"/>
      <w:pPr>
        <w:tabs>
          <w:tab w:val="num" w:pos="4680"/>
        </w:tabs>
        <w:ind w:left="4680" w:hanging="360"/>
      </w:pPr>
      <w:rPr>
        <w:rFonts w:ascii="Arial" w:hAnsi="Arial" w:hint="default"/>
      </w:rPr>
    </w:lvl>
    <w:lvl w:ilvl="7" w:tplc="F10AA9F4" w:tentative="1">
      <w:start w:val="1"/>
      <w:numFmt w:val="bullet"/>
      <w:lvlText w:val="•"/>
      <w:lvlJc w:val="left"/>
      <w:pPr>
        <w:tabs>
          <w:tab w:val="num" w:pos="5400"/>
        </w:tabs>
        <w:ind w:left="5400" w:hanging="360"/>
      </w:pPr>
      <w:rPr>
        <w:rFonts w:ascii="Arial" w:hAnsi="Arial" w:hint="default"/>
      </w:rPr>
    </w:lvl>
    <w:lvl w:ilvl="8" w:tplc="61F213A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9CE5DF3"/>
    <w:multiLevelType w:val="multilevel"/>
    <w:tmpl w:val="991E77E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14"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C229DC"/>
    <w:multiLevelType w:val="hybridMultilevel"/>
    <w:tmpl w:val="41444EE8"/>
    <w:lvl w:ilvl="0" w:tplc="A99C3DF4">
      <w:start w:val="1"/>
      <w:numFmt w:val="bullet"/>
      <w:lvlText w:val="•"/>
      <w:lvlJc w:val="left"/>
      <w:pPr>
        <w:tabs>
          <w:tab w:val="num" w:pos="720"/>
        </w:tabs>
        <w:ind w:left="720" w:hanging="360"/>
      </w:pPr>
      <w:rPr>
        <w:rFonts w:ascii="Arial" w:hAnsi="Arial" w:hint="default"/>
      </w:rPr>
    </w:lvl>
    <w:lvl w:ilvl="1" w:tplc="0EEE43A8">
      <w:start w:val="1"/>
      <w:numFmt w:val="bullet"/>
      <w:lvlText w:val="•"/>
      <w:lvlJc w:val="left"/>
      <w:pPr>
        <w:tabs>
          <w:tab w:val="num" w:pos="1440"/>
        </w:tabs>
        <w:ind w:left="1440" w:hanging="360"/>
      </w:pPr>
      <w:rPr>
        <w:rFonts w:ascii="Arial" w:hAnsi="Arial" w:hint="default"/>
      </w:rPr>
    </w:lvl>
    <w:lvl w:ilvl="2" w:tplc="D3760C2E">
      <w:start w:val="1150"/>
      <w:numFmt w:val="bullet"/>
      <w:lvlText w:val=""/>
      <w:lvlJc w:val="left"/>
      <w:pPr>
        <w:tabs>
          <w:tab w:val="num" w:pos="2160"/>
        </w:tabs>
        <w:ind w:left="2160" w:hanging="360"/>
      </w:pPr>
      <w:rPr>
        <w:rFonts w:ascii="Wingdings" w:hAnsi="Wingdings" w:hint="default"/>
      </w:rPr>
    </w:lvl>
    <w:lvl w:ilvl="3" w:tplc="978EAA8C">
      <w:start w:val="1150"/>
      <w:numFmt w:val="bullet"/>
      <w:lvlText w:val="•"/>
      <w:lvlJc w:val="left"/>
      <w:pPr>
        <w:tabs>
          <w:tab w:val="num" w:pos="2880"/>
        </w:tabs>
        <w:ind w:left="2880" w:hanging="360"/>
      </w:pPr>
      <w:rPr>
        <w:rFonts w:ascii="Arial" w:hAnsi="Arial" w:hint="default"/>
      </w:rPr>
    </w:lvl>
    <w:lvl w:ilvl="4" w:tplc="52DAE30C">
      <w:start w:val="1150"/>
      <w:numFmt w:val="bullet"/>
      <w:lvlText w:val=""/>
      <w:lvlJc w:val="left"/>
      <w:pPr>
        <w:tabs>
          <w:tab w:val="num" w:pos="3600"/>
        </w:tabs>
        <w:ind w:left="3600" w:hanging="360"/>
      </w:pPr>
      <w:rPr>
        <w:rFonts w:ascii="Wingdings" w:hAnsi="Wingdings" w:hint="default"/>
      </w:rPr>
    </w:lvl>
    <w:lvl w:ilvl="5" w:tplc="E256AA54" w:tentative="1">
      <w:start w:val="1"/>
      <w:numFmt w:val="bullet"/>
      <w:lvlText w:val="•"/>
      <w:lvlJc w:val="left"/>
      <w:pPr>
        <w:tabs>
          <w:tab w:val="num" w:pos="4320"/>
        </w:tabs>
        <w:ind w:left="4320" w:hanging="360"/>
      </w:pPr>
      <w:rPr>
        <w:rFonts w:ascii="Arial" w:hAnsi="Arial" w:hint="default"/>
      </w:rPr>
    </w:lvl>
    <w:lvl w:ilvl="6" w:tplc="CC0A10DA" w:tentative="1">
      <w:start w:val="1"/>
      <w:numFmt w:val="bullet"/>
      <w:lvlText w:val="•"/>
      <w:lvlJc w:val="left"/>
      <w:pPr>
        <w:tabs>
          <w:tab w:val="num" w:pos="5040"/>
        </w:tabs>
        <w:ind w:left="5040" w:hanging="360"/>
      </w:pPr>
      <w:rPr>
        <w:rFonts w:ascii="Arial" w:hAnsi="Arial" w:hint="default"/>
      </w:rPr>
    </w:lvl>
    <w:lvl w:ilvl="7" w:tplc="D158AF2E" w:tentative="1">
      <w:start w:val="1"/>
      <w:numFmt w:val="bullet"/>
      <w:lvlText w:val="•"/>
      <w:lvlJc w:val="left"/>
      <w:pPr>
        <w:tabs>
          <w:tab w:val="num" w:pos="5760"/>
        </w:tabs>
        <w:ind w:left="5760" w:hanging="360"/>
      </w:pPr>
      <w:rPr>
        <w:rFonts w:ascii="Arial" w:hAnsi="Arial" w:hint="default"/>
      </w:rPr>
    </w:lvl>
    <w:lvl w:ilvl="8" w:tplc="0E52AF5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9"/>
  </w:num>
  <w:num w:numId="3">
    <w:abstractNumId w:val="8"/>
  </w:num>
  <w:num w:numId="4">
    <w:abstractNumId w:val="3"/>
  </w:num>
  <w:num w:numId="5">
    <w:abstractNumId w:val="18"/>
  </w:num>
  <w:num w:numId="6">
    <w:abstractNumId w:val="6"/>
  </w:num>
  <w:num w:numId="7">
    <w:abstractNumId w:val="22"/>
  </w:num>
  <w:num w:numId="8">
    <w:abstractNumId w:val="14"/>
  </w:num>
  <w:num w:numId="9">
    <w:abstractNumId w:val="24"/>
  </w:num>
  <w:num w:numId="10">
    <w:abstractNumId w:val="30"/>
  </w:num>
  <w:num w:numId="11">
    <w:abstractNumId w:val="9"/>
  </w:num>
  <w:num w:numId="12">
    <w:abstractNumId w:val="26"/>
  </w:num>
  <w:num w:numId="13">
    <w:abstractNumId w:val="28"/>
  </w:num>
  <w:num w:numId="14">
    <w:abstractNumId w:val="27"/>
  </w:num>
  <w:num w:numId="15">
    <w:abstractNumId w:val="7"/>
  </w:num>
  <w:num w:numId="16">
    <w:abstractNumId w:val="1"/>
  </w:num>
  <w:num w:numId="17">
    <w:abstractNumId w:val="15"/>
  </w:num>
  <w:num w:numId="18">
    <w:abstractNumId w:val="2"/>
  </w:num>
  <w:num w:numId="19">
    <w:abstractNumId w:val="23"/>
  </w:num>
  <w:num w:numId="20">
    <w:abstractNumId w:val="13"/>
  </w:num>
  <w:num w:numId="21">
    <w:abstractNumId w:val="5"/>
  </w:num>
  <w:num w:numId="22">
    <w:abstractNumId w:val="21"/>
  </w:num>
  <w:num w:numId="23">
    <w:abstractNumId w:val="10"/>
  </w:num>
  <w:num w:numId="24">
    <w:abstractNumId w:val="4"/>
  </w:num>
  <w:num w:numId="25">
    <w:abstractNumId w:val="20"/>
  </w:num>
  <w:num w:numId="26">
    <w:abstractNumId w:val="11"/>
  </w:num>
  <w:num w:numId="27">
    <w:abstractNumId w:val="25"/>
  </w:num>
  <w:num w:numId="28">
    <w:abstractNumId w:val="0"/>
  </w:num>
  <w:num w:numId="29">
    <w:abstractNumId w:val="16"/>
  </w:num>
  <w:num w:numId="30">
    <w:abstractNumId w:val="12"/>
  </w:num>
  <w:num w:numId="31">
    <w:abstractNumId w:val="29"/>
  </w:num>
  <w:numIdMacAtCleanup w:val="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F85"/>
    <w:rsid w:val="00003D7E"/>
    <w:rsid w:val="00004935"/>
    <w:rsid w:val="00004A76"/>
    <w:rsid w:val="00006500"/>
    <w:rsid w:val="00010007"/>
    <w:rsid w:val="00011042"/>
    <w:rsid w:val="000110CD"/>
    <w:rsid w:val="00011B5C"/>
    <w:rsid w:val="00013B89"/>
    <w:rsid w:val="000143FE"/>
    <w:rsid w:val="00016768"/>
    <w:rsid w:val="0001776F"/>
    <w:rsid w:val="00017961"/>
    <w:rsid w:val="000204B9"/>
    <w:rsid w:val="00023287"/>
    <w:rsid w:val="000238B6"/>
    <w:rsid w:val="00023F8A"/>
    <w:rsid w:val="0002459A"/>
    <w:rsid w:val="00024B13"/>
    <w:rsid w:val="00024D9C"/>
    <w:rsid w:val="00025BD9"/>
    <w:rsid w:val="00025EE5"/>
    <w:rsid w:val="000323D6"/>
    <w:rsid w:val="00033037"/>
    <w:rsid w:val="0003416D"/>
    <w:rsid w:val="0003421D"/>
    <w:rsid w:val="00035FB6"/>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3A45"/>
    <w:rsid w:val="000646B0"/>
    <w:rsid w:val="000663DB"/>
    <w:rsid w:val="00066529"/>
    <w:rsid w:val="00067742"/>
    <w:rsid w:val="00067E6C"/>
    <w:rsid w:val="000719A6"/>
    <w:rsid w:val="0007245F"/>
    <w:rsid w:val="000734C8"/>
    <w:rsid w:val="00073B8D"/>
    <w:rsid w:val="00073EA0"/>
    <w:rsid w:val="000743F8"/>
    <w:rsid w:val="00075303"/>
    <w:rsid w:val="00075BA3"/>
    <w:rsid w:val="00077479"/>
    <w:rsid w:val="00077A9E"/>
    <w:rsid w:val="00080300"/>
    <w:rsid w:val="0008088A"/>
    <w:rsid w:val="00083490"/>
    <w:rsid w:val="00083E35"/>
    <w:rsid w:val="0008628B"/>
    <w:rsid w:val="00086F2B"/>
    <w:rsid w:val="00087163"/>
    <w:rsid w:val="0008783F"/>
    <w:rsid w:val="000925C0"/>
    <w:rsid w:val="000935CC"/>
    <w:rsid w:val="000937A0"/>
    <w:rsid w:val="0009533B"/>
    <w:rsid w:val="00095C3C"/>
    <w:rsid w:val="000A0F0C"/>
    <w:rsid w:val="000A1447"/>
    <w:rsid w:val="000A240A"/>
    <w:rsid w:val="000B0941"/>
    <w:rsid w:val="000B0C63"/>
    <w:rsid w:val="000B1FFD"/>
    <w:rsid w:val="000B203B"/>
    <w:rsid w:val="000B2669"/>
    <w:rsid w:val="000B69AA"/>
    <w:rsid w:val="000B728E"/>
    <w:rsid w:val="000B78A8"/>
    <w:rsid w:val="000C2512"/>
    <w:rsid w:val="000C29AD"/>
    <w:rsid w:val="000C34CD"/>
    <w:rsid w:val="000C4498"/>
    <w:rsid w:val="000C44C5"/>
    <w:rsid w:val="000C53A7"/>
    <w:rsid w:val="000C7220"/>
    <w:rsid w:val="000C764D"/>
    <w:rsid w:val="000D0803"/>
    <w:rsid w:val="000D1153"/>
    <w:rsid w:val="000D29F3"/>
    <w:rsid w:val="000D4779"/>
    <w:rsid w:val="000D51D0"/>
    <w:rsid w:val="000D6A3C"/>
    <w:rsid w:val="000D7A70"/>
    <w:rsid w:val="000E0342"/>
    <w:rsid w:val="000E22C5"/>
    <w:rsid w:val="000E29BD"/>
    <w:rsid w:val="000E46AA"/>
    <w:rsid w:val="000E76B1"/>
    <w:rsid w:val="000F2376"/>
    <w:rsid w:val="000F4B94"/>
    <w:rsid w:val="000F5381"/>
    <w:rsid w:val="000F79A0"/>
    <w:rsid w:val="001040C3"/>
    <w:rsid w:val="00104A9F"/>
    <w:rsid w:val="001061A2"/>
    <w:rsid w:val="0010625E"/>
    <w:rsid w:val="00106FCC"/>
    <w:rsid w:val="00107053"/>
    <w:rsid w:val="001079C3"/>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6171"/>
    <w:rsid w:val="0013743D"/>
    <w:rsid w:val="00140ABF"/>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624C"/>
    <w:rsid w:val="00172882"/>
    <w:rsid w:val="00173412"/>
    <w:rsid w:val="00175394"/>
    <w:rsid w:val="00175645"/>
    <w:rsid w:val="00176961"/>
    <w:rsid w:val="001772FC"/>
    <w:rsid w:val="001776F4"/>
    <w:rsid w:val="001777CA"/>
    <w:rsid w:val="00180669"/>
    <w:rsid w:val="00180C98"/>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390A"/>
    <w:rsid w:val="001A6082"/>
    <w:rsid w:val="001A71C5"/>
    <w:rsid w:val="001B1AD9"/>
    <w:rsid w:val="001B2130"/>
    <w:rsid w:val="001B2FF8"/>
    <w:rsid w:val="001B6E4D"/>
    <w:rsid w:val="001B7EBC"/>
    <w:rsid w:val="001C36BC"/>
    <w:rsid w:val="001C3A35"/>
    <w:rsid w:val="001C4C6F"/>
    <w:rsid w:val="001C59A8"/>
    <w:rsid w:val="001C62FA"/>
    <w:rsid w:val="001C646C"/>
    <w:rsid w:val="001C6B9C"/>
    <w:rsid w:val="001D0605"/>
    <w:rsid w:val="001D062D"/>
    <w:rsid w:val="001D0F8F"/>
    <w:rsid w:val="001D27F8"/>
    <w:rsid w:val="001D4BEC"/>
    <w:rsid w:val="001D58DD"/>
    <w:rsid w:val="001D6C5A"/>
    <w:rsid w:val="001E1C77"/>
    <w:rsid w:val="001E2561"/>
    <w:rsid w:val="001E271B"/>
    <w:rsid w:val="001E332D"/>
    <w:rsid w:val="001E33F8"/>
    <w:rsid w:val="001E343B"/>
    <w:rsid w:val="001E4FC3"/>
    <w:rsid w:val="001E5C19"/>
    <w:rsid w:val="001F0A89"/>
    <w:rsid w:val="001F2392"/>
    <w:rsid w:val="00200BDF"/>
    <w:rsid w:val="00201F45"/>
    <w:rsid w:val="00202477"/>
    <w:rsid w:val="00203A34"/>
    <w:rsid w:val="0020602F"/>
    <w:rsid w:val="00207BC8"/>
    <w:rsid w:val="00213A98"/>
    <w:rsid w:val="00213D06"/>
    <w:rsid w:val="00213DC1"/>
    <w:rsid w:val="00215FC2"/>
    <w:rsid w:val="00217C16"/>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3CF"/>
    <w:rsid w:val="0023792F"/>
    <w:rsid w:val="0024008C"/>
    <w:rsid w:val="00250096"/>
    <w:rsid w:val="00250353"/>
    <w:rsid w:val="00251204"/>
    <w:rsid w:val="002520BE"/>
    <w:rsid w:val="002539E9"/>
    <w:rsid w:val="00254895"/>
    <w:rsid w:val="00254F7D"/>
    <w:rsid w:val="00255A2C"/>
    <w:rsid w:val="00256147"/>
    <w:rsid w:val="002561E6"/>
    <w:rsid w:val="00256FB7"/>
    <w:rsid w:val="0026459B"/>
    <w:rsid w:val="0026462E"/>
    <w:rsid w:val="00266F95"/>
    <w:rsid w:val="00267DA5"/>
    <w:rsid w:val="00272269"/>
    <w:rsid w:val="0027360A"/>
    <w:rsid w:val="00276F3B"/>
    <w:rsid w:val="00277592"/>
    <w:rsid w:val="002775BE"/>
    <w:rsid w:val="0028212B"/>
    <w:rsid w:val="002824BF"/>
    <w:rsid w:val="00283542"/>
    <w:rsid w:val="00284C26"/>
    <w:rsid w:val="002868B9"/>
    <w:rsid w:val="00286FA8"/>
    <w:rsid w:val="00287648"/>
    <w:rsid w:val="00293153"/>
    <w:rsid w:val="002939CA"/>
    <w:rsid w:val="00293FD8"/>
    <w:rsid w:val="002A0979"/>
    <w:rsid w:val="002A10BC"/>
    <w:rsid w:val="002A1D39"/>
    <w:rsid w:val="002A2EE4"/>
    <w:rsid w:val="002A4479"/>
    <w:rsid w:val="002A77F8"/>
    <w:rsid w:val="002A7C2F"/>
    <w:rsid w:val="002B0B11"/>
    <w:rsid w:val="002B17A0"/>
    <w:rsid w:val="002B23D4"/>
    <w:rsid w:val="002B2BD7"/>
    <w:rsid w:val="002B6533"/>
    <w:rsid w:val="002B7C7B"/>
    <w:rsid w:val="002C0994"/>
    <w:rsid w:val="002C0EE1"/>
    <w:rsid w:val="002C0F8B"/>
    <w:rsid w:val="002C1BE7"/>
    <w:rsid w:val="002C2A2E"/>
    <w:rsid w:val="002C2A76"/>
    <w:rsid w:val="002D219C"/>
    <w:rsid w:val="002D249B"/>
    <w:rsid w:val="002D357C"/>
    <w:rsid w:val="002D37A9"/>
    <w:rsid w:val="002D4AF4"/>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58E6"/>
    <w:rsid w:val="00316350"/>
    <w:rsid w:val="003168B0"/>
    <w:rsid w:val="003171E2"/>
    <w:rsid w:val="00317685"/>
    <w:rsid w:val="00320A0C"/>
    <w:rsid w:val="00321903"/>
    <w:rsid w:val="00321B83"/>
    <w:rsid w:val="00323E22"/>
    <w:rsid w:val="00325834"/>
    <w:rsid w:val="003263D5"/>
    <w:rsid w:val="0033048C"/>
    <w:rsid w:val="003324E1"/>
    <w:rsid w:val="003337D0"/>
    <w:rsid w:val="00333CDE"/>
    <w:rsid w:val="00334248"/>
    <w:rsid w:val="003364C1"/>
    <w:rsid w:val="0033714E"/>
    <w:rsid w:val="00340D5B"/>
    <w:rsid w:val="00341B91"/>
    <w:rsid w:val="00343CF8"/>
    <w:rsid w:val="00345946"/>
    <w:rsid w:val="003467E3"/>
    <w:rsid w:val="00346B89"/>
    <w:rsid w:val="003518D5"/>
    <w:rsid w:val="00352332"/>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577"/>
    <w:rsid w:val="00376EF7"/>
    <w:rsid w:val="00377B8C"/>
    <w:rsid w:val="00377E9B"/>
    <w:rsid w:val="00381400"/>
    <w:rsid w:val="003825B1"/>
    <w:rsid w:val="003833E3"/>
    <w:rsid w:val="003834FC"/>
    <w:rsid w:val="00383AA0"/>
    <w:rsid w:val="0038430D"/>
    <w:rsid w:val="00384A00"/>
    <w:rsid w:val="00385A93"/>
    <w:rsid w:val="0038637B"/>
    <w:rsid w:val="00392D92"/>
    <w:rsid w:val="00392F7C"/>
    <w:rsid w:val="00393E5D"/>
    <w:rsid w:val="003969D2"/>
    <w:rsid w:val="00396D84"/>
    <w:rsid w:val="003971CF"/>
    <w:rsid w:val="00397968"/>
    <w:rsid w:val="003A20E3"/>
    <w:rsid w:val="003A51BE"/>
    <w:rsid w:val="003A5325"/>
    <w:rsid w:val="003A6D45"/>
    <w:rsid w:val="003B1E5C"/>
    <w:rsid w:val="003B2009"/>
    <w:rsid w:val="003B4608"/>
    <w:rsid w:val="003B4694"/>
    <w:rsid w:val="003B4946"/>
    <w:rsid w:val="003B7096"/>
    <w:rsid w:val="003C35BC"/>
    <w:rsid w:val="003C58F4"/>
    <w:rsid w:val="003C6167"/>
    <w:rsid w:val="003D0334"/>
    <w:rsid w:val="003D2E1F"/>
    <w:rsid w:val="003D58D6"/>
    <w:rsid w:val="003D7D0D"/>
    <w:rsid w:val="003E15DA"/>
    <w:rsid w:val="003E2D3F"/>
    <w:rsid w:val="003E3873"/>
    <w:rsid w:val="003E3F98"/>
    <w:rsid w:val="003E5BAD"/>
    <w:rsid w:val="003E6146"/>
    <w:rsid w:val="003E6334"/>
    <w:rsid w:val="003F08F7"/>
    <w:rsid w:val="003F19A6"/>
    <w:rsid w:val="003F37FF"/>
    <w:rsid w:val="003F4B1B"/>
    <w:rsid w:val="003F5B8B"/>
    <w:rsid w:val="003F6B0D"/>
    <w:rsid w:val="003F6CF7"/>
    <w:rsid w:val="00400962"/>
    <w:rsid w:val="00400B0E"/>
    <w:rsid w:val="00401512"/>
    <w:rsid w:val="00401FCA"/>
    <w:rsid w:val="004028FA"/>
    <w:rsid w:val="00406686"/>
    <w:rsid w:val="004119CA"/>
    <w:rsid w:val="00411C37"/>
    <w:rsid w:val="00411D94"/>
    <w:rsid w:val="004131A3"/>
    <w:rsid w:val="0041416C"/>
    <w:rsid w:val="00420725"/>
    <w:rsid w:val="00421A4A"/>
    <w:rsid w:val="00422E13"/>
    <w:rsid w:val="004241C2"/>
    <w:rsid w:val="00425334"/>
    <w:rsid w:val="004260EF"/>
    <w:rsid w:val="00431728"/>
    <w:rsid w:val="004317BC"/>
    <w:rsid w:val="0043286C"/>
    <w:rsid w:val="00434BE0"/>
    <w:rsid w:val="0043565B"/>
    <w:rsid w:val="0043649F"/>
    <w:rsid w:val="0043712D"/>
    <w:rsid w:val="00437EEE"/>
    <w:rsid w:val="0044081C"/>
    <w:rsid w:val="00441F1F"/>
    <w:rsid w:val="004429A2"/>
    <w:rsid w:val="0044389D"/>
    <w:rsid w:val="00444EFC"/>
    <w:rsid w:val="004451AD"/>
    <w:rsid w:val="00445572"/>
    <w:rsid w:val="004471F0"/>
    <w:rsid w:val="004478A6"/>
    <w:rsid w:val="00450628"/>
    <w:rsid w:val="00450735"/>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1452"/>
    <w:rsid w:val="004924CC"/>
    <w:rsid w:val="00493823"/>
    <w:rsid w:val="0049461A"/>
    <w:rsid w:val="00494A8B"/>
    <w:rsid w:val="00497788"/>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4600"/>
    <w:rsid w:val="004E6733"/>
    <w:rsid w:val="004E686A"/>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17C5"/>
    <w:rsid w:val="005123FD"/>
    <w:rsid w:val="00512542"/>
    <w:rsid w:val="005130C0"/>
    <w:rsid w:val="00513F46"/>
    <w:rsid w:val="00514135"/>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7992"/>
    <w:rsid w:val="00540333"/>
    <w:rsid w:val="0054127C"/>
    <w:rsid w:val="005441D8"/>
    <w:rsid w:val="005445C8"/>
    <w:rsid w:val="00544B62"/>
    <w:rsid w:val="00546229"/>
    <w:rsid w:val="005472FB"/>
    <w:rsid w:val="00550AD7"/>
    <w:rsid w:val="00553EFF"/>
    <w:rsid w:val="00554151"/>
    <w:rsid w:val="005546A0"/>
    <w:rsid w:val="005549B0"/>
    <w:rsid w:val="00556631"/>
    <w:rsid w:val="0055752F"/>
    <w:rsid w:val="00557FB0"/>
    <w:rsid w:val="00560093"/>
    <w:rsid w:val="005609F7"/>
    <w:rsid w:val="00562D4C"/>
    <w:rsid w:val="005630D3"/>
    <w:rsid w:val="0056386D"/>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F5B"/>
    <w:rsid w:val="0058143E"/>
    <w:rsid w:val="00585829"/>
    <w:rsid w:val="00585FA2"/>
    <w:rsid w:val="005867E0"/>
    <w:rsid w:val="00586F35"/>
    <w:rsid w:val="00587B23"/>
    <w:rsid w:val="00590755"/>
    <w:rsid w:val="00590DA8"/>
    <w:rsid w:val="005912EC"/>
    <w:rsid w:val="00591920"/>
    <w:rsid w:val="00591B99"/>
    <w:rsid w:val="00595333"/>
    <w:rsid w:val="00595383"/>
    <w:rsid w:val="00596E0D"/>
    <w:rsid w:val="005A2146"/>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3C06"/>
    <w:rsid w:val="006240BF"/>
    <w:rsid w:val="0062473C"/>
    <w:rsid w:val="00624D60"/>
    <w:rsid w:val="0062639B"/>
    <w:rsid w:val="00626BF1"/>
    <w:rsid w:val="006273FE"/>
    <w:rsid w:val="0062744E"/>
    <w:rsid w:val="00627680"/>
    <w:rsid w:val="006312BA"/>
    <w:rsid w:val="00631BFB"/>
    <w:rsid w:val="00635794"/>
    <w:rsid w:val="00635CD2"/>
    <w:rsid w:val="0063609A"/>
    <w:rsid w:val="006377CA"/>
    <w:rsid w:val="00640562"/>
    <w:rsid w:val="00642542"/>
    <w:rsid w:val="00645D98"/>
    <w:rsid w:val="006475EB"/>
    <w:rsid w:val="00650236"/>
    <w:rsid w:val="00654B10"/>
    <w:rsid w:val="00655185"/>
    <w:rsid w:val="00655587"/>
    <w:rsid w:val="006573DB"/>
    <w:rsid w:val="0065759F"/>
    <w:rsid w:val="0066040B"/>
    <w:rsid w:val="00661307"/>
    <w:rsid w:val="00661A58"/>
    <w:rsid w:val="00661CDB"/>
    <w:rsid w:val="00663573"/>
    <w:rsid w:val="00663CDD"/>
    <w:rsid w:val="00666E75"/>
    <w:rsid w:val="00667605"/>
    <w:rsid w:val="00670392"/>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6DBE"/>
    <w:rsid w:val="00697701"/>
    <w:rsid w:val="006A274B"/>
    <w:rsid w:val="006A4234"/>
    <w:rsid w:val="006A48FA"/>
    <w:rsid w:val="006A4DA9"/>
    <w:rsid w:val="006A5873"/>
    <w:rsid w:val="006A621B"/>
    <w:rsid w:val="006A6461"/>
    <w:rsid w:val="006A735A"/>
    <w:rsid w:val="006B035B"/>
    <w:rsid w:val="006B0640"/>
    <w:rsid w:val="006B101F"/>
    <w:rsid w:val="006B26C5"/>
    <w:rsid w:val="006B43E6"/>
    <w:rsid w:val="006B51FC"/>
    <w:rsid w:val="006B6B93"/>
    <w:rsid w:val="006B6D64"/>
    <w:rsid w:val="006B6E7B"/>
    <w:rsid w:val="006C1BBD"/>
    <w:rsid w:val="006C423C"/>
    <w:rsid w:val="006C4C45"/>
    <w:rsid w:val="006C4E81"/>
    <w:rsid w:val="006C4EA3"/>
    <w:rsid w:val="006C607E"/>
    <w:rsid w:val="006C60CC"/>
    <w:rsid w:val="006C6DCA"/>
    <w:rsid w:val="006C6F6F"/>
    <w:rsid w:val="006C6F8B"/>
    <w:rsid w:val="006D0797"/>
    <w:rsid w:val="006D0FFC"/>
    <w:rsid w:val="006D17CA"/>
    <w:rsid w:val="006D2F7A"/>
    <w:rsid w:val="006D39C4"/>
    <w:rsid w:val="006D4448"/>
    <w:rsid w:val="006D7B9B"/>
    <w:rsid w:val="006D7C94"/>
    <w:rsid w:val="006E00AB"/>
    <w:rsid w:val="006E08EB"/>
    <w:rsid w:val="006E20DB"/>
    <w:rsid w:val="006E216D"/>
    <w:rsid w:val="006E2CE0"/>
    <w:rsid w:val="006E3785"/>
    <w:rsid w:val="006E3FB3"/>
    <w:rsid w:val="006E677D"/>
    <w:rsid w:val="006F0BEB"/>
    <w:rsid w:val="006F1A0F"/>
    <w:rsid w:val="006F1A4A"/>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275F1"/>
    <w:rsid w:val="00730373"/>
    <w:rsid w:val="00733125"/>
    <w:rsid w:val="00734E03"/>
    <w:rsid w:val="00734EE4"/>
    <w:rsid w:val="0073510C"/>
    <w:rsid w:val="00736459"/>
    <w:rsid w:val="00740C9B"/>
    <w:rsid w:val="00742D04"/>
    <w:rsid w:val="00743D3F"/>
    <w:rsid w:val="0074400F"/>
    <w:rsid w:val="007449A6"/>
    <w:rsid w:val="00747749"/>
    <w:rsid w:val="00750208"/>
    <w:rsid w:val="0075536B"/>
    <w:rsid w:val="00755762"/>
    <w:rsid w:val="007558FF"/>
    <w:rsid w:val="00755C3A"/>
    <w:rsid w:val="00757DBC"/>
    <w:rsid w:val="00760AD0"/>
    <w:rsid w:val="00761021"/>
    <w:rsid w:val="0076113E"/>
    <w:rsid w:val="00761A10"/>
    <w:rsid w:val="00761FB8"/>
    <w:rsid w:val="007637E2"/>
    <w:rsid w:val="00764E8C"/>
    <w:rsid w:val="00765351"/>
    <w:rsid w:val="00771833"/>
    <w:rsid w:val="007718FD"/>
    <w:rsid w:val="0077204A"/>
    <w:rsid w:val="0077279B"/>
    <w:rsid w:val="00773C68"/>
    <w:rsid w:val="007748DC"/>
    <w:rsid w:val="00774CE3"/>
    <w:rsid w:val="00775AFE"/>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57E4"/>
    <w:rsid w:val="0079583F"/>
    <w:rsid w:val="0079627B"/>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5A28"/>
    <w:rsid w:val="007D113F"/>
    <w:rsid w:val="007D287D"/>
    <w:rsid w:val="007D3E47"/>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D03"/>
    <w:rsid w:val="008E584B"/>
    <w:rsid w:val="008E6516"/>
    <w:rsid w:val="008E73C3"/>
    <w:rsid w:val="008E793B"/>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A96"/>
    <w:rsid w:val="009234A3"/>
    <w:rsid w:val="00925068"/>
    <w:rsid w:val="0092628A"/>
    <w:rsid w:val="009310FB"/>
    <w:rsid w:val="009314BC"/>
    <w:rsid w:val="009314F9"/>
    <w:rsid w:val="0093301C"/>
    <w:rsid w:val="00933219"/>
    <w:rsid w:val="00933814"/>
    <w:rsid w:val="0093772D"/>
    <w:rsid w:val="009418D0"/>
    <w:rsid w:val="00941E9E"/>
    <w:rsid w:val="00941EE2"/>
    <w:rsid w:val="0094231A"/>
    <w:rsid w:val="00942BD7"/>
    <w:rsid w:val="00942C93"/>
    <w:rsid w:val="009435B8"/>
    <w:rsid w:val="009449DC"/>
    <w:rsid w:val="00946E4B"/>
    <w:rsid w:val="00946FC5"/>
    <w:rsid w:val="00951331"/>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3C62"/>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2EBD"/>
    <w:rsid w:val="00993790"/>
    <w:rsid w:val="00996ECC"/>
    <w:rsid w:val="009A0323"/>
    <w:rsid w:val="009A26F0"/>
    <w:rsid w:val="009A2AB1"/>
    <w:rsid w:val="009A490D"/>
    <w:rsid w:val="009A548C"/>
    <w:rsid w:val="009A57F4"/>
    <w:rsid w:val="009A6540"/>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3996"/>
    <w:rsid w:val="009E3CFC"/>
    <w:rsid w:val="009E4BAF"/>
    <w:rsid w:val="009E4DD1"/>
    <w:rsid w:val="009E70F0"/>
    <w:rsid w:val="009F2237"/>
    <w:rsid w:val="009F24FF"/>
    <w:rsid w:val="009F4134"/>
    <w:rsid w:val="009F5A22"/>
    <w:rsid w:val="009F5F2F"/>
    <w:rsid w:val="00A000FB"/>
    <w:rsid w:val="00A00319"/>
    <w:rsid w:val="00A02B2D"/>
    <w:rsid w:val="00A02F80"/>
    <w:rsid w:val="00A03346"/>
    <w:rsid w:val="00A05CF1"/>
    <w:rsid w:val="00A07520"/>
    <w:rsid w:val="00A202E7"/>
    <w:rsid w:val="00A204E1"/>
    <w:rsid w:val="00A20C91"/>
    <w:rsid w:val="00A2166B"/>
    <w:rsid w:val="00A276E2"/>
    <w:rsid w:val="00A276FE"/>
    <w:rsid w:val="00A304B7"/>
    <w:rsid w:val="00A30AD3"/>
    <w:rsid w:val="00A32357"/>
    <w:rsid w:val="00A32C02"/>
    <w:rsid w:val="00A34F01"/>
    <w:rsid w:val="00A34F5E"/>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601F4"/>
    <w:rsid w:val="00A60550"/>
    <w:rsid w:val="00A6239A"/>
    <w:rsid w:val="00A629C6"/>
    <w:rsid w:val="00A668C5"/>
    <w:rsid w:val="00A66991"/>
    <w:rsid w:val="00A67CF8"/>
    <w:rsid w:val="00A67D97"/>
    <w:rsid w:val="00A70AA5"/>
    <w:rsid w:val="00A7289B"/>
    <w:rsid w:val="00A738D9"/>
    <w:rsid w:val="00A74536"/>
    <w:rsid w:val="00A7494A"/>
    <w:rsid w:val="00A75655"/>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EAF"/>
    <w:rsid w:val="00AC1114"/>
    <w:rsid w:val="00AC3387"/>
    <w:rsid w:val="00AC58D1"/>
    <w:rsid w:val="00AC7437"/>
    <w:rsid w:val="00AC75C5"/>
    <w:rsid w:val="00AC7861"/>
    <w:rsid w:val="00AD16A0"/>
    <w:rsid w:val="00AD1FB4"/>
    <w:rsid w:val="00AD21BF"/>
    <w:rsid w:val="00AD4687"/>
    <w:rsid w:val="00AD5908"/>
    <w:rsid w:val="00AD6B81"/>
    <w:rsid w:val="00AE0325"/>
    <w:rsid w:val="00AE1B76"/>
    <w:rsid w:val="00AE412C"/>
    <w:rsid w:val="00AE477B"/>
    <w:rsid w:val="00AE487E"/>
    <w:rsid w:val="00AE4B1F"/>
    <w:rsid w:val="00AE4C0A"/>
    <w:rsid w:val="00AE54B6"/>
    <w:rsid w:val="00AE70FF"/>
    <w:rsid w:val="00AE7E89"/>
    <w:rsid w:val="00AF04CD"/>
    <w:rsid w:val="00AF07BF"/>
    <w:rsid w:val="00AF1234"/>
    <w:rsid w:val="00AF24ED"/>
    <w:rsid w:val="00AF263D"/>
    <w:rsid w:val="00AF4083"/>
    <w:rsid w:val="00AF42C5"/>
    <w:rsid w:val="00AF4E67"/>
    <w:rsid w:val="00AF67F8"/>
    <w:rsid w:val="00AF6AF9"/>
    <w:rsid w:val="00B00153"/>
    <w:rsid w:val="00B0141A"/>
    <w:rsid w:val="00B01A0C"/>
    <w:rsid w:val="00B01EC4"/>
    <w:rsid w:val="00B07BB0"/>
    <w:rsid w:val="00B112E1"/>
    <w:rsid w:val="00B117B8"/>
    <w:rsid w:val="00B128FF"/>
    <w:rsid w:val="00B13A41"/>
    <w:rsid w:val="00B14A1C"/>
    <w:rsid w:val="00B16523"/>
    <w:rsid w:val="00B17858"/>
    <w:rsid w:val="00B21416"/>
    <w:rsid w:val="00B22C07"/>
    <w:rsid w:val="00B2433A"/>
    <w:rsid w:val="00B25814"/>
    <w:rsid w:val="00B264EA"/>
    <w:rsid w:val="00B26B7F"/>
    <w:rsid w:val="00B3055B"/>
    <w:rsid w:val="00B32BF1"/>
    <w:rsid w:val="00B33E7B"/>
    <w:rsid w:val="00B34337"/>
    <w:rsid w:val="00B355ED"/>
    <w:rsid w:val="00B35A80"/>
    <w:rsid w:val="00B36948"/>
    <w:rsid w:val="00B36BF1"/>
    <w:rsid w:val="00B37523"/>
    <w:rsid w:val="00B3778B"/>
    <w:rsid w:val="00B42875"/>
    <w:rsid w:val="00B42F5D"/>
    <w:rsid w:val="00B4430F"/>
    <w:rsid w:val="00B44A14"/>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3175"/>
    <w:rsid w:val="00B744BA"/>
    <w:rsid w:val="00B74DC6"/>
    <w:rsid w:val="00B80048"/>
    <w:rsid w:val="00B80333"/>
    <w:rsid w:val="00B80B2A"/>
    <w:rsid w:val="00B8281A"/>
    <w:rsid w:val="00B830C7"/>
    <w:rsid w:val="00B83384"/>
    <w:rsid w:val="00B84448"/>
    <w:rsid w:val="00B8680B"/>
    <w:rsid w:val="00B868C5"/>
    <w:rsid w:val="00B901BC"/>
    <w:rsid w:val="00B91638"/>
    <w:rsid w:val="00B97602"/>
    <w:rsid w:val="00B977AE"/>
    <w:rsid w:val="00B97C51"/>
    <w:rsid w:val="00B97CBA"/>
    <w:rsid w:val="00BA01A9"/>
    <w:rsid w:val="00BA0600"/>
    <w:rsid w:val="00BA2573"/>
    <w:rsid w:val="00BA2F09"/>
    <w:rsid w:val="00BA4160"/>
    <w:rsid w:val="00BA5101"/>
    <w:rsid w:val="00BA5612"/>
    <w:rsid w:val="00BA5AEF"/>
    <w:rsid w:val="00BA5CAD"/>
    <w:rsid w:val="00BA635B"/>
    <w:rsid w:val="00BA75B8"/>
    <w:rsid w:val="00BA7890"/>
    <w:rsid w:val="00BB0018"/>
    <w:rsid w:val="00BB46F3"/>
    <w:rsid w:val="00BB6324"/>
    <w:rsid w:val="00BB699F"/>
    <w:rsid w:val="00BC061F"/>
    <w:rsid w:val="00BC0DE1"/>
    <w:rsid w:val="00BC0F36"/>
    <w:rsid w:val="00BC23F7"/>
    <w:rsid w:val="00BC2BD7"/>
    <w:rsid w:val="00BC417B"/>
    <w:rsid w:val="00BC4BCB"/>
    <w:rsid w:val="00BC5EFA"/>
    <w:rsid w:val="00BC6643"/>
    <w:rsid w:val="00BD0710"/>
    <w:rsid w:val="00BE12B4"/>
    <w:rsid w:val="00BE29FD"/>
    <w:rsid w:val="00BE3281"/>
    <w:rsid w:val="00BE4500"/>
    <w:rsid w:val="00BE4F7A"/>
    <w:rsid w:val="00BE563C"/>
    <w:rsid w:val="00BE603D"/>
    <w:rsid w:val="00BE694C"/>
    <w:rsid w:val="00BF1186"/>
    <w:rsid w:val="00BF42EB"/>
    <w:rsid w:val="00BF53EF"/>
    <w:rsid w:val="00BF567D"/>
    <w:rsid w:val="00C02C0C"/>
    <w:rsid w:val="00C054CE"/>
    <w:rsid w:val="00C137A1"/>
    <w:rsid w:val="00C13C1F"/>
    <w:rsid w:val="00C13E62"/>
    <w:rsid w:val="00C14D8F"/>
    <w:rsid w:val="00C17F52"/>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685D"/>
    <w:rsid w:val="00C522B5"/>
    <w:rsid w:val="00C52421"/>
    <w:rsid w:val="00C5368D"/>
    <w:rsid w:val="00C5499D"/>
    <w:rsid w:val="00C54F2D"/>
    <w:rsid w:val="00C558D0"/>
    <w:rsid w:val="00C56A9D"/>
    <w:rsid w:val="00C5745F"/>
    <w:rsid w:val="00C60BD0"/>
    <w:rsid w:val="00C63D5D"/>
    <w:rsid w:val="00C66393"/>
    <w:rsid w:val="00C66A0C"/>
    <w:rsid w:val="00C72DAD"/>
    <w:rsid w:val="00C74FFC"/>
    <w:rsid w:val="00C80718"/>
    <w:rsid w:val="00C8164A"/>
    <w:rsid w:val="00C817F8"/>
    <w:rsid w:val="00C81924"/>
    <w:rsid w:val="00C81A7D"/>
    <w:rsid w:val="00C833A6"/>
    <w:rsid w:val="00C8733F"/>
    <w:rsid w:val="00C8768E"/>
    <w:rsid w:val="00C879CA"/>
    <w:rsid w:val="00C92D33"/>
    <w:rsid w:val="00C93815"/>
    <w:rsid w:val="00C96518"/>
    <w:rsid w:val="00CA0566"/>
    <w:rsid w:val="00CA179A"/>
    <w:rsid w:val="00CA293E"/>
    <w:rsid w:val="00CA50F4"/>
    <w:rsid w:val="00CA51B8"/>
    <w:rsid w:val="00CA5938"/>
    <w:rsid w:val="00CA651A"/>
    <w:rsid w:val="00CA7708"/>
    <w:rsid w:val="00CA785B"/>
    <w:rsid w:val="00CB13B4"/>
    <w:rsid w:val="00CB4AAD"/>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27FB"/>
    <w:rsid w:val="00CE4E76"/>
    <w:rsid w:val="00CE5314"/>
    <w:rsid w:val="00CE6D32"/>
    <w:rsid w:val="00CE750D"/>
    <w:rsid w:val="00CE7C35"/>
    <w:rsid w:val="00CF09E0"/>
    <w:rsid w:val="00CF10D3"/>
    <w:rsid w:val="00CF147E"/>
    <w:rsid w:val="00CF302A"/>
    <w:rsid w:val="00CF3609"/>
    <w:rsid w:val="00CF4A3D"/>
    <w:rsid w:val="00CF4E6B"/>
    <w:rsid w:val="00CF6066"/>
    <w:rsid w:val="00CF6700"/>
    <w:rsid w:val="00CF6C34"/>
    <w:rsid w:val="00CF7383"/>
    <w:rsid w:val="00CF7DBA"/>
    <w:rsid w:val="00D00EEF"/>
    <w:rsid w:val="00D01BF7"/>
    <w:rsid w:val="00D03C51"/>
    <w:rsid w:val="00D04BEF"/>
    <w:rsid w:val="00D05740"/>
    <w:rsid w:val="00D05AE6"/>
    <w:rsid w:val="00D061FB"/>
    <w:rsid w:val="00D06AE9"/>
    <w:rsid w:val="00D10D23"/>
    <w:rsid w:val="00D11129"/>
    <w:rsid w:val="00D114D0"/>
    <w:rsid w:val="00D126E2"/>
    <w:rsid w:val="00D12D37"/>
    <w:rsid w:val="00D13789"/>
    <w:rsid w:val="00D145F0"/>
    <w:rsid w:val="00D16626"/>
    <w:rsid w:val="00D178D3"/>
    <w:rsid w:val="00D2026D"/>
    <w:rsid w:val="00D2101A"/>
    <w:rsid w:val="00D222F0"/>
    <w:rsid w:val="00D228A0"/>
    <w:rsid w:val="00D23396"/>
    <w:rsid w:val="00D23523"/>
    <w:rsid w:val="00D236D1"/>
    <w:rsid w:val="00D24CFA"/>
    <w:rsid w:val="00D3026A"/>
    <w:rsid w:val="00D34674"/>
    <w:rsid w:val="00D408B9"/>
    <w:rsid w:val="00D41130"/>
    <w:rsid w:val="00D41234"/>
    <w:rsid w:val="00D44F2E"/>
    <w:rsid w:val="00D457ED"/>
    <w:rsid w:val="00D47655"/>
    <w:rsid w:val="00D53E09"/>
    <w:rsid w:val="00D56C90"/>
    <w:rsid w:val="00D6147E"/>
    <w:rsid w:val="00D6226E"/>
    <w:rsid w:val="00D65243"/>
    <w:rsid w:val="00D660ED"/>
    <w:rsid w:val="00D67DD8"/>
    <w:rsid w:val="00D70064"/>
    <w:rsid w:val="00D74A06"/>
    <w:rsid w:val="00D756AE"/>
    <w:rsid w:val="00D7616E"/>
    <w:rsid w:val="00D76886"/>
    <w:rsid w:val="00D80C0A"/>
    <w:rsid w:val="00D85D7E"/>
    <w:rsid w:val="00D86C4D"/>
    <w:rsid w:val="00D901C2"/>
    <w:rsid w:val="00D90BF3"/>
    <w:rsid w:val="00D91D85"/>
    <w:rsid w:val="00D95520"/>
    <w:rsid w:val="00D973B4"/>
    <w:rsid w:val="00D97F49"/>
    <w:rsid w:val="00DA0594"/>
    <w:rsid w:val="00DA17BC"/>
    <w:rsid w:val="00DA28B2"/>
    <w:rsid w:val="00DA4F8E"/>
    <w:rsid w:val="00DA67F1"/>
    <w:rsid w:val="00DB351F"/>
    <w:rsid w:val="00DB3738"/>
    <w:rsid w:val="00DB463A"/>
    <w:rsid w:val="00DB5449"/>
    <w:rsid w:val="00DB6A9E"/>
    <w:rsid w:val="00DB758C"/>
    <w:rsid w:val="00DC59B7"/>
    <w:rsid w:val="00DC67F7"/>
    <w:rsid w:val="00DC7135"/>
    <w:rsid w:val="00DD05AB"/>
    <w:rsid w:val="00DD18F6"/>
    <w:rsid w:val="00DD2832"/>
    <w:rsid w:val="00DD2B77"/>
    <w:rsid w:val="00DD559E"/>
    <w:rsid w:val="00DD72EA"/>
    <w:rsid w:val="00DE12AF"/>
    <w:rsid w:val="00DE1B2F"/>
    <w:rsid w:val="00DE1C33"/>
    <w:rsid w:val="00DE2656"/>
    <w:rsid w:val="00DE2FDD"/>
    <w:rsid w:val="00DE4C08"/>
    <w:rsid w:val="00DE550D"/>
    <w:rsid w:val="00DF05E4"/>
    <w:rsid w:val="00DF0998"/>
    <w:rsid w:val="00DF168D"/>
    <w:rsid w:val="00DF317D"/>
    <w:rsid w:val="00DF5277"/>
    <w:rsid w:val="00DF52B9"/>
    <w:rsid w:val="00DF5581"/>
    <w:rsid w:val="00DF6E87"/>
    <w:rsid w:val="00E01431"/>
    <w:rsid w:val="00E0167A"/>
    <w:rsid w:val="00E032FF"/>
    <w:rsid w:val="00E03517"/>
    <w:rsid w:val="00E03681"/>
    <w:rsid w:val="00E05F35"/>
    <w:rsid w:val="00E06A3C"/>
    <w:rsid w:val="00E0764B"/>
    <w:rsid w:val="00E077BA"/>
    <w:rsid w:val="00E07DB8"/>
    <w:rsid w:val="00E13392"/>
    <w:rsid w:val="00E134C2"/>
    <w:rsid w:val="00E15990"/>
    <w:rsid w:val="00E163D8"/>
    <w:rsid w:val="00E16ADE"/>
    <w:rsid w:val="00E2089F"/>
    <w:rsid w:val="00E24225"/>
    <w:rsid w:val="00E24B37"/>
    <w:rsid w:val="00E24EE6"/>
    <w:rsid w:val="00E26A6E"/>
    <w:rsid w:val="00E27468"/>
    <w:rsid w:val="00E27FA5"/>
    <w:rsid w:val="00E341C7"/>
    <w:rsid w:val="00E40AA6"/>
    <w:rsid w:val="00E41148"/>
    <w:rsid w:val="00E43950"/>
    <w:rsid w:val="00E46B1A"/>
    <w:rsid w:val="00E4768F"/>
    <w:rsid w:val="00E518E6"/>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7546A"/>
    <w:rsid w:val="00E757F9"/>
    <w:rsid w:val="00E76839"/>
    <w:rsid w:val="00E83D67"/>
    <w:rsid w:val="00E8575A"/>
    <w:rsid w:val="00E8615C"/>
    <w:rsid w:val="00E8617F"/>
    <w:rsid w:val="00E875B3"/>
    <w:rsid w:val="00E87649"/>
    <w:rsid w:val="00E90529"/>
    <w:rsid w:val="00E9198A"/>
    <w:rsid w:val="00E92C62"/>
    <w:rsid w:val="00E93DB3"/>
    <w:rsid w:val="00EA28C4"/>
    <w:rsid w:val="00EA3D60"/>
    <w:rsid w:val="00EA42B7"/>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06FD"/>
    <w:rsid w:val="00ED39FB"/>
    <w:rsid w:val="00ED3BA9"/>
    <w:rsid w:val="00ED3F0C"/>
    <w:rsid w:val="00ED547A"/>
    <w:rsid w:val="00ED59BA"/>
    <w:rsid w:val="00ED636D"/>
    <w:rsid w:val="00ED68BF"/>
    <w:rsid w:val="00EE04C4"/>
    <w:rsid w:val="00EE3F78"/>
    <w:rsid w:val="00EE4227"/>
    <w:rsid w:val="00EE4A52"/>
    <w:rsid w:val="00EE61E0"/>
    <w:rsid w:val="00EF0D1C"/>
    <w:rsid w:val="00EF11CA"/>
    <w:rsid w:val="00EF4ACB"/>
    <w:rsid w:val="00EF7CFF"/>
    <w:rsid w:val="00F0112B"/>
    <w:rsid w:val="00F024F6"/>
    <w:rsid w:val="00F05E51"/>
    <w:rsid w:val="00F063F1"/>
    <w:rsid w:val="00F07C24"/>
    <w:rsid w:val="00F07E23"/>
    <w:rsid w:val="00F10A11"/>
    <w:rsid w:val="00F13A4C"/>
    <w:rsid w:val="00F150B4"/>
    <w:rsid w:val="00F17880"/>
    <w:rsid w:val="00F21192"/>
    <w:rsid w:val="00F21BE7"/>
    <w:rsid w:val="00F21DBE"/>
    <w:rsid w:val="00F2285C"/>
    <w:rsid w:val="00F23045"/>
    <w:rsid w:val="00F24B2E"/>
    <w:rsid w:val="00F25494"/>
    <w:rsid w:val="00F256DC"/>
    <w:rsid w:val="00F26D6C"/>
    <w:rsid w:val="00F2748D"/>
    <w:rsid w:val="00F308CA"/>
    <w:rsid w:val="00F31154"/>
    <w:rsid w:val="00F33628"/>
    <w:rsid w:val="00F33887"/>
    <w:rsid w:val="00F33F3B"/>
    <w:rsid w:val="00F346ED"/>
    <w:rsid w:val="00F35C68"/>
    <w:rsid w:val="00F369A6"/>
    <w:rsid w:val="00F401D6"/>
    <w:rsid w:val="00F41C28"/>
    <w:rsid w:val="00F439FB"/>
    <w:rsid w:val="00F44667"/>
    <w:rsid w:val="00F44D75"/>
    <w:rsid w:val="00F451F6"/>
    <w:rsid w:val="00F4738F"/>
    <w:rsid w:val="00F533EF"/>
    <w:rsid w:val="00F543A1"/>
    <w:rsid w:val="00F54E10"/>
    <w:rsid w:val="00F561B5"/>
    <w:rsid w:val="00F56785"/>
    <w:rsid w:val="00F57537"/>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B"/>
    <w:rsid w:val="00FA0C9C"/>
    <w:rsid w:val="00FA10CF"/>
    <w:rsid w:val="00FA2B20"/>
    <w:rsid w:val="00FA4A64"/>
    <w:rsid w:val="00FA5CD6"/>
    <w:rsid w:val="00FA68DE"/>
    <w:rsid w:val="00FA775F"/>
    <w:rsid w:val="00FB03CA"/>
    <w:rsid w:val="00FB11C7"/>
    <w:rsid w:val="00FB1C4C"/>
    <w:rsid w:val="00FB2003"/>
    <w:rsid w:val="00FB5C36"/>
    <w:rsid w:val="00FB737D"/>
    <w:rsid w:val="00FB7AEF"/>
    <w:rsid w:val="00FC39E0"/>
    <w:rsid w:val="00FC3C9E"/>
    <w:rsid w:val="00FC4A8A"/>
    <w:rsid w:val="00FC5367"/>
    <w:rsid w:val="00FC6565"/>
    <w:rsid w:val="00FC729C"/>
    <w:rsid w:val="00FC78CD"/>
    <w:rsid w:val="00FD0A44"/>
    <w:rsid w:val="00FD27F4"/>
    <w:rsid w:val="00FD2E5A"/>
    <w:rsid w:val="00FD3577"/>
    <w:rsid w:val="00FD450B"/>
    <w:rsid w:val="00FD4611"/>
    <w:rsid w:val="00FD617B"/>
    <w:rsid w:val="00FD629B"/>
    <w:rsid w:val="00FD7027"/>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R4_bullets"/>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1675268">
      <w:bodyDiv w:val="1"/>
      <w:marLeft w:val="0"/>
      <w:marRight w:val="0"/>
      <w:marTop w:val="0"/>
      <w:marBottom w:val="0"/>
      <w:divBdr>
        <w:top w:val="none" w:sz="0" w:space="0" w:color="auto"/>
        <w:left w:val="none" w:sz="0" w:space="0" w:color="auto"/>
        <w:bottom w:val="none" w:sz="0" w:space="0" w:color="auto"/>
        <w:right w:val="none" w:sz="0" w:space="0" w:color="auto"/>
      </w:divBdr>
      <w:divsChild>
        <w:div w:id="977108497">
          <w:marLeft w:val="2606"/>
          <w:marRight w:val="0"/>
          <w:marTop w:val="0"/>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21597249">
      <w:bodyDiv w:val="1"/>
      <w:marLeft w:val="0"/>
      <w:marRight w:val="0"/>
      <w:marTop w:val="0"/>
      <w:marBottom w:val="0"/>
      <w:divBdr>
        <w:top w:val="none" w:sz="0" w:space="0" w:color="auto"/>
        <w:left w:val="none" w:sz="0" w:space="0" w:color="auto"/>
        <w:bottom w:val="none" w:sz="0" w:space="0" w:color="auto"/>
        <w:right w:val="none" w:sz="0" w:space="0" w:color="auto"/>
      </w:divBdr>
      <w:divsChild>
        <w:div w:id="1414164152">
          <w:marLeft w:val="1886"/>
          <w:marRight w:val="0"/>
          <w:marTop w:val="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69637995">
      <w:bodyDiv w:val="1"/>
      <w:marLeft w:val="0"/>
      <w:marRight w:val="0"/>
      <w:marTop w:val="0"/>
      <w:marBottom w:val="0"/>
      <w:divBdr>
        <w:top w:val="none" w:sz="0" w:space="0" w:color="auto"/>
        <w:left w:val="none" w:sz="0" w:space="0" w:color="auto"/>
        <w:bottom w:val="none" w:sz="0" w:space="0" w:color="auto"/>
        <w:right w:val="none" w:sz="0" w:space="0" w:color="auto"/>
      </w:divBdr>
      <w:divsChild>
        <w:div w:id="495340895">
          <w:marLeft w:val="547"/>
          <w:marRight w:val="0"/>
          <w:marTop w:val="86"/>
          <w:marBottom w:val="0"/>
          <w:divBdr>
            <w:top w:val="none" w:sz="0" w:space="0" w:color="auto"/>
            <w:left w:val="none" w:sz="0" w:space="0" w:color="auto"/>
            <w:bottom w:val="none" w:sz="0" w:space="0" w:color="auto"/>
            <w:right w:val="none" w:sz="0" w:space="0" w:color="auto"/>
          </w:divBdr>
        </w:div>
        <w:div w:id="65690745">
          <w:marLeft w:val="1354"/>
          <w:marRight w:val="0"/>
          <w:marTop w:val="260"/>
          <w:marBottom w:val="120"/>
          <w:divBdr>
            <w:top w:val="none" w:sz="0" w:space="0" w:color="auto"/>
            <w:left w:val="none" w:sz="0" w:space="0" w:color="auto"/>
            <w:bottom w:val="none" w:sz="0" w:space="0" w:color="auto"/>
            <w:right w:val="none" w:sz="0" w:space="0" w:color="auto"/>
          </w:divBdr>
        </w:div>
        <w:div w:id="165366581">
          <w:marLeft w:val="2074"/>
          <w:marRight w:val="0"/>
          <w:marTop w:val="260"/>
          <w:marBottom w:val="120"/>
          <w:divBdr>
            <w:top w:val="none" w:sz="0" w:space="0" w:color="auto"/>
            <w:left w:val="none" w:sz="0" w:space="0" w:color="auto"/>
            <w:bottom w:val="none" w:sz="0" w:space="0" w:color="auto"/>
            <w:right w:val="none" w:sz="0" w:space="0" w:color="auto"/>
          </w:divBdr>
        </w:div>
        <w:div w:id="1261333411">
          <w:marLeft w:val="2794"/>
          <w:marRight w:val="0"/>
          <w:marTop w:val="260"/>
          <w:marBottom w:val="120"/>
          <w:divBdr>
            <w:top w:val="none" w:sz="0" w:space="0" w:color="auto"/>
            <w:left w:val="none" w:sz="0" w:space="0" w:color="auto"/>
            <w:bottom w:val="none" w:sz="0" w:space="0" w:color="auto"/>
            <w:right w:val="none" w:sz="0" w:space="0" w:color="auto"/>
          </w:divBdr>
        </w:div>
        <w:div w:id="1954245379">
          <w:marLeft w:val="1354"/>
          <w:marRight w:val="0"/>
          <w:marTop w:val="260"/>
          <w:marBottom w:val="120"/>
          <w:divBdr>
            <w:top w:val="none" w:sz="0" w:space="0" w:color="auto"/>
            <w:left w:val="none" w:sz="0" w:space="0" w:color="auto"/>
            <w:bottom w:val="none" w:sz="0" w:space="0" w:color="auto"/>
            <w:right w:val="none" w:sz="0" w:space="0" w:color="auto"/>
          </w:divBdr>
        </w:div>
      </w:divsChild>
    </w:div>
    <w:div w:id="1874731368">
      <w:bodyDiv w:val="1"/>
      <w:marLeft w:val="0"/>
      <w:marRight w:val="0"/>
      <w:marTop w:val="0"/>
      <w:marBottom w:val="0"/>
      <w:divBdr>
        <w:top w:val="none" w:sz="0" w:space="0" w:color="auto"/>
        <w:left w:val="none" w:sz="0" w:space="0" w:color="auto"/>
        <w:bottom w:val="none" w:sz="0" w:space="0" w:color="auto"/>
        <w:right w:val="none" w:sz="0" w:space="0" w:color="auto"/>
      </w:divBdr>
      <w:divsChild>
        <w:div w:id="1756246870">
          <w:marLeft w:val="1886"/>
          <w:marRight w:val="0"/>
          <w:marTop w:val="0"/>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5D285-D915-41AF-8E7B-C4A12214E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9</Pages>
  <Words>1027</Words>
  <Characters>5858</Characters>
  <Application>Microsoft Office Word</Application>
  <DocSecurity>0</DocSecurity>
  <Lines>48</Lines>
  <Paragraphs>13</Paragraphs>
  <ScaleCrop>false</ScaleCrop>
  <Company/>
  <LinksUpToDate>false</LinksUpToDate>
  <CharactersWithSpaces>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33</cp:revision>
  <dcterms:created xsi:type="dcterms:W3CDTF">2021-05-11T10:19:00Z</dcterms:created>
  <dcterms:modified xsi:type="dcterms:W3CDTF">2021-05-11T19:10:00Z</dcterms:modified>
</cp:coreProperties>
</file>